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83512">
        <w:rPr>
          <w:b/>
          <w:noProof/>
          <w:sz w:val="24"/>
        </w:rPr>
        <w:t>RAN4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83512">
        <w:rPr>
          <w:b/>
          <w:noProof/>
          <w:sz w:val="24"/>
        </w:rPr>
        <w:t>9</w:t>
      </w:r>
      <w:r w:rsidR="009F19B6">
        <w:rPr>
          <w:b/>
          <w:noProof/>
          <w:sz w:val="24"/>
          <w:lang w:eastAsia="zh-CN"/>
        </w:rPr>
        <w:t>4</w:t>
      </w:r>
      <w:r w:rsidR="00587470">
        <w:rPr>
          <w:b/>
          <w:noProof/>
          <w:sz w:val="24"/>
          <w:lang w:eastAsia="zh-CN"/>
        </w:rPr>
        <w:t>bis</w:t>
      </w:r>
      <w:r w:rsidR="009E36D8">
        <w:rPr>
          <w:b/>
          <w:noProof/>
          <w:sz w:val="24"/>
          <w:lang w:eastAsia="zh-CN"/>
        </w:rPr>
        <w:t>-e</w:t>
      </w:r>
      <w:r>
        <w:rPr>
          <w:b/>
          <w:i/>
          <w:noProof/>
          <w:sz w:val="28"/>
        </w:rPr>
        <w:tab/>
      </w:r>
      <w:r w:rsidR="00DB0B5A" w:rsidRPr="00DB0B5A">
        <w:rPr>
          <w:b/>
          <w:i/>
          <w:noProof/>
          <w:sz w:val="28"/>
        </w:rPr>
        <w:t>R4-200</w:t>
      </w:r>
      <w:r w:rsidR="00D14B78">
        <w:rPr>
          <w:b/>
          <w:i/>
          <w:noProof/>
          <w:sz w:val="28"/>
        </w:rPr>
        <w:t>5423</w:t>
      </w:r>
    </w:p>
    <w:p w:rsidR="001E41F3" w:rsidRDefault="00587470" w:rsidP="005E2C44">
      <w:pPr>
        <w:pStyle w:val="CRCoverPage"/>
        <w:outlineLvl w:val="0"/>
        <w:rPr>
          <w:b/>
          <w:noProof/>
          <w:sz w:val="24"/>
        </w:rPr>
      </w:pPr>
      <w:r w:rsidRPr="00587470">
        <w:rPr>
          <w:b/>
          <w:noProof/>
          <w:sz w:val="24"/>
          <w:lang w:eastAsia="zh-CN"/>
        </w:rPr>
        <w:t>Electronic Meeting, 20 – 30 April,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872278" w:rsidP="00227A9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227A94">
              <w:rPr>
                <w:b/>
                <w:noProof/>
                <w:sz w:val="28"/>
                <w:lang w:eastAsia="zh-CN"/>
              </w:rPr>
              <w:t>6</w:t>
            </w:r>
            <w:r w:rsidR="00683512">
              <w:rPr>
                <w:b/>
                <w:noProof/>
                <w:sz w:val="28"/>
              </w:rPr>
              <w:t>.133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58747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xxxx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D14B7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FC783D" w:rsidP="00227A9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227A94">
              <w:rPr>
                <w:b/>
                <w:noProof/>
                <w:sz w:val="28"/>
                <w:lang w:eastAsia="zh-CN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8643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FAC">
            <w:pPr>
              <w:pStyle w:val="CRCoverPage"/>
              <w:spacing w:after="0"/>
              <w:ind w:left="100"/>
              <w:rPr>
                <w:noProof/>
              </w:rPr>
            </w:pPr>
            <w:r w:rsidRPr="004E1FAC">
              <w:rPr>
                <w:noProof/>
              </w:rPr>
              <w:t>CR on for quality reporting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83512" w:rsidP="009A4297">
            <w:pPr>
              <w:pStyle w:val="CRCoverPage"/>
              <w:spacing w:after="0"/>
              <w:ind w:left="100"/>
              <w:rPr>
                <w:noProof/>
              </w:rPr>
            </w:pPr>
            <w:r w:rsidRPr="00207960">
              <w:rPr>
                <w:noProof/>
              </w:rP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8351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4E1FAC">
            <w:pPr>
              <w:pStyle w:val="CRCoverPage"/>
              <w:spacing w:after="0"/>
              <w:ind w:left="100"/>
              <w:rPr>
                <w:noProof/>
              </w:rPr>
            </w:pPr>
            <w:r w:rsidRPr="004E1FAC">
              <w:rPr>
                <w:rFonts w:cs="Arial"/>
                <w:bCs/>
                <w:lang w:eastAsia="ja-JP"/>
              </w:rPr>
              <w:t>LTE_eMTC5-Core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87470" w:rsidP="009F19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2020-03-30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B33CA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835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9A4297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57837" w:rsidRDefault="004E1FAC" w:rsidP="00357837">
            <w:pPr>
              <w:spacing w:after="0"/>
              <w:ind w:left="100"/>
              <w:rPr>
                <w:rFonts w:ascii="Arial" w:hAnsi="Arial" w:cs="Arial"/>
                <w:noProof/>
              </w:rPr>
            </w:pPr>
            <w:r w:rsidRPr="004E1FAC">
              <w:rPr>
                <w:rFonts w:ascii="Arial" w:hAnsi="Arial" w:cs="Arial"/>
                <w:noProof/>
              </w:rPr>
              <w:t>Core requirements for DL quality reporting should be defined for Rel-16 eMTC, including the hypothetical MPDCCH parameters and the measurement period.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587470" w:rsidRPr="00587470" w:rsidRDefault="004E1FAC" w:rsidP="005874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Define core requirements for DL quality reporting for Rel-16 eMTC for idle and connected mode.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FAC" w:rsidP="003578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DL quality reporting for Rel-16 eMTC is not supported from RRM perspective.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FAC" w:rsidP="00F430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section 4.7.X, 8.13.2.8, 8.13.3.8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4E1FAC" w:rsidRDefault="004E1FAC" w:rsidP="004E1FAC">
      <w:pPr>
        <w:jc w:val="center"/>
        <w:rPr>
          <w:rFonts w:eastAsia="宋体"/>
          <w:noProof/>
          <w:highlight w:val="yellow"/>
          <w:lang w:eastAsia="zh-CN"/>
        </w:rPr>
      </w:pPr>
      <w:r>
        <w:rPr>
          <w:rFonts w:eastAsia="宋体"/>
          <w:noProof/>
          <w:highlight w:val="yellow"/>
          <w:lang w:eastAsia="zh-CN"/>
        </w:rPr>
        <w:lastRenderedPageBreak/>
        <w:t>&lt;Start of Change 1&gt;</w:t>
      </w:r>
    </w:p>
    <w:p w:rsidR="004E1FAC" w:rsidRDefault="004E1FAC" w:rsidP="004E1FAC">
      <w:pPr>
        <w:pStyle w:val="3"/>
        <w:rPr>
          <w:ins w:id="2" w:author="Huawei" w:date="2020-01-20T10:18:00Z"/>
          <w:rFonts w:eastAsia="宋体"/>
        </w:rPr>
      </w:pPr>
      <w:ins w:id="3" w:author="Huawei" w:date="2020-04-11T00:51:00Z">
        <w:r>
          <w:t>4.7.X</w:t>
        </w:r>
      </w:ins>
      <w:ins w:id="4" w:author="Huawei" w:date="2020-01-20T10:18:00Z">
        <w:r>
          <w:tab/>
          <w:t xml:space="preserve">Channel quality report for UE Category M1 in </w:t>
        </w:r>
      </w:ins>
      <w:ins w:id="5" w:author="Huawei" w:date="2020-04-11T00:46:00Z">
        <w:r>
          <w:t>idle</w:t>
        </w:r>
      </w:ins>
      <w:ins w:id="6" w:author="Huawei" w:date="2020-01-20T10:18:00Z">
        <w:r>
          <w:t xml:space="preserve"> mode</w:t>
        </w:r>
      </w:ins>
    </w:p>
    <w:p w:rsidR="004E1FAC" w:rsidRDefault="004E1FAC" w:rsidP="004E1FAC">
      <w:pPr>
        <w:rPr>
          <w:ins w:id="7" w:author="Huawei" w:date="2020-01-20T10:17:00Z"/>
        </w:rPr>
      </w:pPr>
      <w:ins w:id="8" w:author="Huawei" w:date="2020-01-20T10:17:00Z">
        <w:r>
          <w:t>The requirements in this clause shall apply for UE supporting DL channel quality reporting for UE Category M1</w:t>
        </w:r>
      </w:ins>
      <w:ins w:id="9" w:author="Huawei" w:date="2020-04-29T20:57:00Z">
        <w:r w:rsidR="00D14B78" w:rsidRPr="00D14B78">
          <w:t xml:space="preserve"> as defined in TS 36.321 [17] section 5.25</w:t>
        </w:r>
      </w:ins>
      <w:ins w:id="10" w:author="Huawei" w:date="2020-01-20T10:17:00Z">
        <w:r>
          <w:t xml:space="preserve">. </w:t>
        </w:r>
      </w:ins>
    </w:p>
    <w:p w:rsidR="004E1FAC" w:rsidRDefault="004E1FAC" w:rsidP="004E1FAC">
      <w:pPr>
        <w:rPr>
          <w:ins w:id="11" w:author="Huawei" w:date="2020-01-20T10:23:00Z"/>
          <w:noProof/>
        </w:rPr>
      </w:pPr>
      <w:ins w:id="12" w:author="Huawei" w:date="2020-01-20T10:17:00Z">
        <w:r>
          <w:t xml:space="preserve">The DL channel quality </w:t>
        </w:r>
        <w:r>
          <w:rPr>
            <w:noProof/>
          </w:rPr>
          <w:t xml:space="preserve">provides the serving eNB with information about </w:t>
        </w:r>
      </w:ins>
    </w:p>
    <w:p w:rsidR="004E1FAC" w:rsidRDefault="004E1FAC" w:rsidP="004E1FAC">
      <w:pPr>
        <w:rPr>
          <w:ins w:id="13" w:author="Huawei" w:date="2020-01-20T10:23:00Z"/>
          <w:noProof/>
        </w:rPr>
      </w:pPr>
      <w:ins w:id="14" w:author="Huawei" w:date="2020-01-20T10:23:00Z">
        <w:r>
          <w:rPr>
            <w:noProof/>
          </w:rPr>
          <w:t xml:space="preserve">- </w:t>
        </w:r>
      </w:ins>
      <w:ins w:id="15" w:author="Huawei" w:date="2020-01-20T10:17:00Z">
        <w:r>
          <w:rPr>
            <w:noProof/>
          </w:rPr>
          <w:t xml:space="preserve">the minimum MPDCCH repetition level to satisfy the hypothetical MPDCCH block error rate of 1% with the parameters specified in Table </w:t>
        </w:r>
      </w:ins>
      <w:ins w:id="16" w:author="Huawei" w:date="2020-04-11T00:51:00Z">
        <w:r>
          <w:rPr>
            <w:noProof/>
          </w:rPr>
          <w:t>4.7.X</w:t>
        </w:r>
      </w:ins>
      <w:ins w:id="17" w:author="Huawei" w:date="2020-01-20T10:17:00Z">
        <w:r>
          <w:rPr>
            <w:noProof/>
          </w:rPr>
          <w:t>-1</w:t>
        </w:r>
      </w:ins>
      <w:ins w:id="18" w:author="Huawei" w:date="2020-04-29T20:59:00Z">
        <w:r w:rsidR="00D14B78" w:rsidRPr="00D14B78">
          <w:t xml:space="preserve"> </w:t>
        </w:r>
        <w:r w:rsidR="00D14B78" w:rsidRPr="00D14B78">
          <w:rPr>
            <w:noProof/>
          </w:rPr>
          <w:t>if the repetition level in DL quality report is larger than 1</w:t>
        </w:r>
      </w:ins>
      <w:ins w:id="19" w:author="Huawei" w:date="2020-01-20T10:17:00Z">
        <w:r>
          <w:rPr>
            <w:noProof/>
          </w:rPr>
          <w:t xml:space="preserve">, </w:t>
        </w:r>
      </w:ins>
      <w:ins w:id="20" w:author="Huawei" w:date="2020-01-20T10:25:00Z">
        <w:r>
          <w:rPr>
            <w:noProof/>
          </w:rPr>
          <w:t>or</w:t>
        </w:r>
      </w:ins>
      <w:ins w:id="21" w:author="Huawei" w:date="2020-01-20T10:17:00Z">
        <w:r>
          <w:rPr>
            <w:noProof/>
          </w:rPr>
          <w:t xml:space="preserve"> </w:t>
        </w:r>
      </w:ins>
    </w:p>
    <w:p w:rsidR="004E1FAC" w:rsidRDefault="004E1FAC" w:rsidP="004E1FAC">
      <w:pPr>
        <w:rPr>
          <w:ins w:id="22" w:author="Huawei" w:date="2020-01-20T10:17:00Z"/>
          <w:noProof/>
        </w:rPr>
      </w:pPr>
      <w:ins w:id="23" w:author="Huawei" w:date="2020-01-20T10:23:00Z">
        <w:r>
          <w:rPr>
            <w:noProof/>
          </w:rPr>
          <w:t xml:space="preserve">- the minimum MPDCCH </w:t>
        </w:r>
      </w:ins>
      <w:ins w:id="24" w:author="Huawei" w:date="2020-01-20T10:22:00Z">
        <w:r>
          <w:rPr>
            <w:noProof/>
          </w:rPr>
          <w:t xml:space="preserve">aggregation level </w:t>
        </w:r>
      </w:ins>
      <w:ins w:id="25" w:author="Huawei" w:date="2020-01-20T10:23:00Z">
        <w:r>
          <w:rPr>
            <w:noProof/>
          </w:rPr>
          <w:t xml:space="preserve">to satisfy the hypothetical MPDCCH block error rate of 1% with the parameters specified in </w:t>
        </w:r>
      </w:ins>
      <w:ins w:id="26" w:author="Huawei" w:date="2020-01-20T10:17:00Z">
        <w:r>
          <w:rPr>
            <w:noProof/>
          </w:rPr>
          <w:t xml:space="preserve">Table </w:t>
        </w:r>
      </w:ins>
      <w:ins w:id="27" w:author="Huawei" w:date="2020-04-11T00:51:00Z">
        <w:r>
          <w:rPr>
            <w:noProof/>
          </w:rPr>
          <w:t>4.7.X</w:t>
        </w:r>
      </w:ins>
      <w:ins w:id="28" w:author="Huawei" w:date="2020-01-20T10:17:00Z">
        <w:r>
          <w:rPr>
            <w:noProof/>
          </w:rPr>
          <w:t>-2</w:t>
        </w:r>
      </w:ins>
      <w:ins w:id="29" w:author="Huawei" w:date="2020-04-29T20:59:00Z">
        <w:r w:rsidR="00D14B78" w:rsidRPr="00D14B78">
          <w:rPr>
            <w:noProof/>
          </w:rPr>
          <w:t xml:space="preserve"> </w:t>
        </w:r>
        <w:r w:rsidR="00D14B78">
          <w:rPr>
            <w:noProof/>
          </w:rPr>
          <w:t>if the repetition level in DL quality report is 1 and UE is in normal coverage</w:t>
        </w:r>
      </w:ins>
      <w:ins w:id="30" w:author="Huawei" w:date="2020-01-20T10:24:00Z">
        <w:r>
          <w:rPr>
            <w:noProof/>
          </w:rPr>
          <w:t>.</w:t>
        </w:r>
      </w:ins>
    </w:p>
    <w:p w:rsidR="004E1FAC" w:rsidRDefault="004E1FAC" w:rsidP="004E1FAC">
      <w:pPr>
        <w:keepNext/>
        <w:keepLines/>
        <w:spacing w:before="60"/>
        <w:jc w:val="center"/>
        <w:rPr>
          <w:ins w:id="31" w:author="Huawei" w:date="2020-01-20T10:17:00Z"/>
          <w:rFonts w:ascii="Arial" w:hAnsi="Arial"/>
          <w:b/>
        </w:rPr>
      </w:pPr>
      <w:ins w:id="32" w:author="Huawei" w:date="2020-01-20T10:17:00Z">
        <w:r>
          <w:rPr>
            <w:rFonts w:ascii="Arial" w:hAnsi="Arial"/>
            <w:b/>
          </w:rPr>
          <w:t xml:space="preserve">Table </w:t>
        </w:r>
      </w:ins>
      <w:ins w:id="33" w:author="Huawei" w:date="2020-04-11T00:51:00Z">
        <w:r>
          <w:rPr>
            <w:rFonts w:ascii="Arial" w:hAnsi="Arial"/>
            <w:b/>
            <w:noProof/>
          </w:rPr>
          <w:t>4.7.X</w:t>
        </w:r>
      </w:ins>
      <w:ins w:id="34" w:author="Huawei" w:date="2020-01-20T10:17:00Z">
        <w:r>
          <w:rPr>
            <w:rFonts w:ascii="Arial" w:hAnsi="Arial"/>
            <w:b/>
            <w:noProof/>
          </w:rPr>
          <w:t>-</w:t>
        </w:r>
        <w:r>
          <w:rPr>
            <w:rFonts w:ascii="Arial" w:hAnsi="Arial"/>
            <w:b/>
          </w:rPr>
          <w:t xml:space="preserve">1: MPDCCH transmission parameters for downlink quality reporting, </w:t>
        </w:r>
        <w:r>
          <w:rPr>
            <w:rFonts w:ascii="Arial" w:hAnsi="Arial"/>
            <w:b/>
            <w:noProof/>
          </w:rPr>
          <w:t xml:space="preserve">repetition number </w:t>
        </w:r>
      </w:ins>
      <w:ins w:id="35" w:author="Huawei" w:date="2020-01-20T10:24:00Z">
        <w:r>
          <w:rPr>
            <w:rFonts w:ascii="Arial" w:hAnsi="Arial"/>
            <w:b/>
            <w:noProof/>
          </w:rPr>
          <w:t>being reported</w:t>
        </w:r>
      </w:ins>
      <w:ins w:id="36" w:author="Huawei" w:date="2020-01-20T10:17:00Z">
        <w:r>
          <w:rPr>
            <w:rFonts w:ascii="Arial" w:hAnsi="Arial"/>
            <w:b/>
          </w:rPr>
          <w:t xml:space="preserve"> 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71"/>
        <w:gridCol w:w="1677"/>
        <w:gridCol w:w="1917"/>
      </w:tblGrid>
      <w:tr w:rsidR="004E1FAC" w:rsidTr="004E1FAC">
        <w:trPr>
          <w:jc w:val="center"/>
          <w:ins w:id="37" w:author="Huawei" w:date="2020-01-20T10:17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4E1FAC" w:rsidRDefault="004E1F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8" w:author="Huawei" w:date="2020-01-20T10:17:00Z"/>
                <w:rFonts w:ascii="Arial" w:hAnsi="Arial" w:cs="Arial"/>
                <w:b/>
                <w:sz w:val="18"/>
                <w:lang w:eastAsia="ja-JP"/>
              </w:rPr>
            </w:pPr>
            <w:ins w:id="39" w:author="Huawei" w:date="2020-01-20T10:17:00Z">
              <w:r>
                <w:rPr>
                  <w:rFonts w:ascii="Arial" w:hAnsi="Arial" w:cs="Arial"/>
                  <w:b/>
                  <w:sz w:val="18"/>
                  <w:lang w:eastAsia="ja-JP"/>
                </w:rPr>
                <w:t>Attribute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4E1FAC" w:rsidRDefault="004E1F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0" w:author="Huawei" w:date="2020-01-20T10:17:00Z"/>
                <w:rFonts w:ascii="Arial" w:hAnsi="Arial" w:cs="Arial"/>
                <w:b/>
                <w:sz w:val="18"/>
                <w:lang w:eastAsia="ja-JP"/>
              </w:rPr>
            </w:pPr>
            <w:ins w:id="41" w:author="Huawei" w:date="2020-01-20T10:17:00Z">
              <w:r>
                <w:rPr>
                  <w:rFonts w:ascii="Arial" w:hAnsi="Arial" w:cs="Arial"/>
                  <w:b/>
                  <w:sz w:val="18"/>
                  <w:lang w:eastAsia="ja-JP"/>
                </w:rPr>
                <w:t>Normal coverage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4E1FAC" w:rsidRDefault="004E1F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2" w:author="Huawei" w:date="2020-01-20T10:17:00Z"/>
                <w:rFonts w:ascii="Arial" w:hAnsi="Arial" w:cs="Arial"/>
                <w:b/>
                <w:sz w:val="18"/>
                <w:lang w:eastAsia="ja-JP"/>
              </w:rPr>
            </w:pPr>
            <w:ins w:id="43" w:author="Huawei" w:date="2020-01-20T10:17:00Z">
              <w:r>
                <w:rPr>
                  <w:rFonts w:ascii="Arial" w:hAnsi="Arial" w:cs="Arial"/>
                  <w:b/>
                  <w:sz w:val="18"/>
                  <w:lang w:eastAsia="ja-JP"/>
                </w:rPr>
                <w:t>Enhanced coverage</w:t>
              </w:r>
            </w:ins>
          </w:p>
        </w:tc>
      </w:tr>
      <w:tr w:rsidR="004E1FAC" w:rsidTr="004E1FAC">
        <w:trPr>
          <w:jc w:val="center"/>
          <w:ins w:id="44" w:author="Huawei" w:date="2020-01-20T10:17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FAC" w:rsidRDefault="004E1F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5" w:author="Huawei" w:date="2020-01-20T10:17:00Z"/>
                <w:rFonts w:ascii="Arial" w:hAnsi="Arial" w:cs="Arial"/>
                <w:sz w:val="18"/>
                <w:lang w:eastAsia="ja-JP"/>
              </w:rPr>
            </w:pPr>
            <w:ins w:id="46" w:author="Huawei" w:date="2020-01-20T10:17:00Z">
              <w:r>
                <w:rPr>
                  <w:rFonts w:ascii="Arial" w:hAnsi="Arial" w:cs="Arial"/>
                  <w:sz w:val="18"/>
                  <w:lang w:eastAsia="ja-JP"/>
                </w:rPr>
                <w:t>DCI format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FAC" w:rsidRDefault="004E1F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7" w:author="Huawei" w:date="2020-01-20T10:17:00Z"/>
                <w:rFonts w:ascii="Arial" w:hAnsi="Arial" w:cs="Arial"/>
                <w:sz w:val="18"/>
                <w:lang w:eastAsia="ja-JP"/>
              </w:rPr>
            </w:pPr>
            <w:ins w:id="48" w:author="Huawei" w:date="2020-01-20T10:17:00Z">
              <w:r>
                <w:rPr>
                  <w:rFonts w:ascii="Arial" w:hAnsi="Arial" w:cs="Arial"/>
                  <w:sz w:val="18"/>
                  <w:lang w:eastAsia="ja-JP"/>
                </w:rPr>
                <w:t>6-1A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FAC" w:rsidRDefault="004E1F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9" w:author="Huawei" w:date="2020-01-20T10:17:00Z"/>
                <w:rFonts w:ascii="Arial" w:hAnsi="Arial" w:cs="Arial"/>
                <w:sz w:val="18"/>
                <w:lang w:eastAsia="ja-JP"/>
              </w:rPr>
            </w:pPr>
            <w:ins w:id="50" w:author="Huawei" w:date="2020-01-20T10:17:00Z">
              <w:r>
                <w:rPr>
                  <w:rFonts w:ascii="Arial" w:hAnsi="Arial" w:cs="Arial"/>
                  <w:sz w:val="18"/>
                  <w:lang w:eastAsia="ja-JP"/>
                </w:rPr>
                <w:t>6-1B</w:t>
              </w:r>
            </w:ins>
          </w:p>
        </w:tc>
      </w:tr>
      <w:tr w:rsidR="004E1FAC" w:rsidTr="004E1FAC">
        <w:trPr>
          <w:jc w:val="center"/>
          <w:ins w:id="51" w:author="Huawei" w:date="2020-01-20T10:17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FAC" w:rsidRDefault="004E1F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2" w:author="Huawei" w:date="2020-01-20T10:17:00Z"/>
                <w:rFonts w:ascii="Arial" w:hAnsi="Arial" w:cs="Arial"/>
                <w:sz w:val="18"/>
                <w:lang w:eastAsia="ja-JP"/>
              </w:rPr>
            </w:pPr>
            <w:ins w:id="53" w:author="Huawei" w:date="2020-01-20T10:17:00Z">
              <w:r>
                <w:rPr>
                  <w:rFonts w:ascii="Arial" w:hAnsi="Arial" w:cs="Arial"/>
                  <w:sz w:val="18"/>
                  <w:lang w:eastAsia="ja-JP"/>
                </w:rPr>
                <w:t>Starting OFDM symbols</w:t>
              </w:r>
            </w:ins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FAC" w:rsidRDefault="004E1F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4" w:author="Huawei" w:date="2020-01-20T10:17:00Z"/>
                <w:rFonts w:ascii="Arial" w:hAnsi="Arial" w:cs="Arial"/>
                <w:sz w:val="18"/>
                <w:lang w:eastAsia="ja-JP"/>
              </w:rPr>
            </w:pPr>
            <w:ins w:id="55" w:author="Huawei" w:date="2020-01-20T10:17:00Z">
              <w:r>
                <w:rPr>
                  <w:rFonts w:ascii="Arial" w:hAnsi="Arial" w:cs="Arial"/>
                  <w:sz w:val="18"/>
                  <w:lang w:eastAsia="ja-JP"/>
                </w:rPr>
                <w:t>2; Bandwidth &gt;= 10MHz</w:t>
              </w:r>
              <w:r>
                <w:rPr>
                  <w:rFonts w:ascii="Arial" w:hAnsi="Arial" w:cs="Arial"/>
                  <w:sz w:val="18"/>
                  <w:lang w:eastAsia="ja-JP"/>
                </w:rPr>
                <w:br/>
                <w:t>3; 3MHz &lt;= Bandwidth &lt; 10MHz</w:t>
              </w:r>
              <w:r>
                <w:rPr>
                  <w:rFonts w:ascii="Arial" w:hAnsi="Arial" w:cs="Arial"/>
                  <w:sz w:val="18"/>
                  <w:lang w:eastAsia="ja-JP"/>
                </w:rPr>
                <w:br/>
                <w:t>4; Bandwidth = 1.4MHz</w:t>
              </w:r>
            </w:ins>
          </w:p>
        </w:tc>
      </w:tr>
      <w:tr w:rsidR="004E1FAC" w:rsidTr="004E1FAC">
        <w:trPr>
          <w:jc w:val="center"/>
          <w:ins w:id="56" w:author="Huawei" w:date="2020-01-20T10:17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FAC" w:rsidRDefault="004E1F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7" w:author="Huawei" w:date="2020-01-20T10:17:00Z"/>
                <w:rFonts w:ascii="Arial" w:hAnsi="Arial" w:cs="Arial"/>
                <w:sz w:val="18"/>
                <w:lang w:eastAsia="ja-JP"/>
              </w:rPr>
            </w:pPr>
            <w:ins w:id="58" w:author="Huawei" w:date="2020-01-20T10:17:00Z">
              <w:r>
                <w:rPr>
                  <w:rFonts w:ascii="Arial" w:hAnsi="Arial" w:cs="Arial"/>
                  <w:sz w:val="18"/>
                  <w:lang w:eastAsia="ja-JP"/>
                </w:rPr>
                <w:t>MPDCCH Aggregation level (ECCE)</w:t>
              </w:r>
              <w:r>
                <w:rPr>
                  <w:rFonts w:ascii="Arial" w:hAnsi="Arial" w:cs="Arial"/>
                  <w:sz w:val="18"/>
                  <w:vertAlign w:val="superscript"/>
                  <w:lang w:eastAsia="ja-JP"/>
                </w:rPr>
                <w:t xml:space="preserve"> Note2</w:t>
              </w:r>
            </w:ins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FAC" w:rsidRDefault="004E1F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9" w:author="Huawei" w:date="2020-01-20T10:17:00Z"/>
                <w:rFonts w:ascii="Arial" w:hAnsi="Arial" w:cs="Arial"/>
                <w:sz w:val="18"/>
                <w:lang w:eastAsia="ja-JP"/>
              </w:rPr>
            </w:pPr>
            <w:ins w:id="60" w:author="Huawei" w:date="2020-01-20T10:17:00Z">
              <w:r>
                <w:rPr>
                  <w:rFonts w:ascii="Arial" w:eastAsia="?? ??" w:hAnsi="Arial" w:cs="v5.0.0"/>
                  <w:sz w:val="18"/>
                </w:rPr>
                <w:t>24</w:t>
              </w:r>
            </w:ins>
          </w:p>
        </w:tc>
      </w:tr>
      <w:tr w:rsidR="004E1FAC" w:rsidTr="004E1FAC">
        <w:trPr>
          <w:jc w:val="center"/>
          <w:ins w:id="61" w:author="Huawei" w:date="2020-01-20T10:17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FAC" w:rsidRDefault="004E1F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2" w:author="Huawei" w:date="2020-01-20T10:17:00Z"/>
                <w:rFonts w:ascii="Arial" w:hAnsi="Arial" w:cs="Arial"/>
                <w:sz w:val="18"/>
                <w:lang w:eastAsia="ja-JP"/>
              </w:rPr>
            </w:pPr>
            <w:ins w:id="63" w:author="Huawei" w:date="2020-01-20T10:17:00Z">
              <w:r>
                <w:rPr>
                  <w:rFonts w:ascii="Arial" w:hAnsi="Arial" w:cs="Arial"/>
                  <w:sz w:val="18"/>
                  <w:lang w:eastAsia="ja-JP"/>
                </w:rPr>
                <w:t>M-PDCCH Transmission type</w:t>
              </w:r>
            </w:ins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FAC" w:rsidRDefault="004E1F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4" w:author="Huawei" w:date="2020-01-20T10:17:00Z"/>
                <w:rFonts w:ascii="Arial" w:hAnsi="Arial" w:cs="Arial"/>
                <w:sz w:val="18"/>
                <w:lang w:eastAsia="ja-JP"/>
              </w:rPr>
            </w:pPr>
            <w:ins w:id="65" w:author="Huawei" w:date="2020-01-20T10:17:00Z">
              <w:r>
                <w:rPr>
                  <w:rFonts w:ascii="Arial" w:hAnsi="Arial" w:cs="Arial"/>
                  <w:sz w:val="18"/>
                  <w:lang w:eastAsia="ja-JP"/>
                </w:rPr>
                <w:t>Distributed</w:t>
              </w:r>
            </w:ins>
          </w:p>
        </w:tc>
      </w:tr>
    </w:tbl>
    <w:p w:rsidR="004E1FAC" w:rsidRDefault="004E1FAC" w:rsidP="004E1FAC">
      <w:pPr>
        <w:keepNext/>
        <w:keepLines/>
        <w:spacing w:before="60"/>
        <w:jc w:val="center"/>
        <w:rPr>
          <w:ins w:id="66" w:author="Huawei" w:date="2020-01-20T10:17:00Z"/>
          <w:rFonts w:ascii="Arial" w:hAnsi="Arial"/>
          <w:b/>
        </w:rPr>
      </w:pPr>
    </w:p>
    <w:p w:rsidR="004E1FAC" w:rsidRDefault="004E1FAC" w:rsidP="004E1FAC">
      <w:pPr>
        <w:keepNext/>
        <w:keepLines/>
        <w:spacing w:before="60"/>
        <w:jc w:val="center"/>
        <w:rPr>
          <w:ins w:id="67" w:author="Huawei" w:date="2020-01-20T10:17:00Z"/>
          <w:rFonts w:ascii="Arial" w:hAnsi="Arial"/>
          <w:b/>
        </w:rPr>
      </w:pPr>
      <w:ins w:id="68" w:author="Huawei" w:date="2020-01-20T10:17:00Z">
        <w:r>
          <w:rPr>
            <w:rFonts w:ascii="Arial" w:hAnsi="Arial"/>
            <w:b/>
          </w:rPr>
          <w:t xml:space="preserve">Table </w:t>
        </w:r>
      </w:ins>
      <w:ins w:id="69" w:author="Huawei" w:date="2020-04-11T00:51:00Z">
        <w:r>
          <w:rPr>
            <w:rFonts w:ascii="Arial" w:hAnsi="Arial"/>
            <w:b/>
            <w:noProof/>
          </w:rPr>
          <w:t>4.7.X</w:t>
        </w:r>
      </w:ins>
      <w:ins w:id="70" w:author="Huawei" w:date="2020-01-20T10:17:00Z">
        <w:r>
          <w:rPr>
            <w:rFonts w:ascii="Arial" w:hAnsi="Arial"/>
            <w:b/>
            <w:noProof/>
          </w:rPr>
          <w:t>-</w:t>
        </w:r>
        <w:r>
          <w:rPr>
            <w:rFonts w:ascii="Arial" w:hAnsi="Arial"/>
            <w:b/>
          </w:rPr>
          <w:t xml:space="preserve">2: MPDCCH transmission parameters for downlink quality reporting, </w:t>
        </w:r>
      </w:ins>
      <w:ins w:id="71" w:author="Huawei" w:date="2020-01-20T10:24:00Z">
        <w:r>
          <w:rPr>
            <w:rFonts w:ascii="Arial" w:hAnsi="Arial"/>
            <w:b/>
            <w:noProof/>
          </w:rPr>
          <w:t>aggregation</w:t>
        </w:r>
      </w:ins>
      <w:ins w:id="72" w:author="Huawei" w:date="2020-01-20T10:17:00Z">
        <w:r>
          <w:rPr>
            <w:rFonts w:ascii="Arial" w:hAnsi="Arial"/>
            <w:b/>
            <w:noProof/>
          </w:rPr>
          <w:t xml:space="preserve"> </w:t>
        </w:r>
      </w:ins>
      <w:ins w:id="73" w:author="Huawei" w:date="2020-01-20T10:24:00Z">
        <w:r>
          <w:rPr>
            <w:rFonts w:ascii="Arial" w:hAnsi="Arial"/>
            <w:b/>
            <w:noProof/>
          </w:rPr>
          <w:t>level</w:t>
        </w:r>
      </w:ins>
      <w:ins w:id="74" w:author="Huawei" w:date="2020-01-20T10:17:00Z">
        <w:r>
          <w:rPr>
            <w:rFonts w:ascii="Arial" w:hAnsi="Arial"/>
            <w:b/>
            <w:noProof/>
          </w:rPr>
          <w:t xml:space="preserve"> </w:t>
        </w:r>
      </w:ins>
      <w:ins w:id="75" w:author="Huawei" w:date="2020-01-20T10:24:00Z">
        <w:r>
          <w:rPr>
            <w:rFonts w:ascii="Arial" w:hAnsi="Arial"/>
            <w:b/>
            <w:noProof/>
          </w:rPr>
          <w:t>being reported</w:t>
        </w:r>
      </w:ins>
      <w:ins w:id="76" w:author="Huawei" w:date="2020-01-20T10:17:00Z">
        <w:r>
          <w:rPr>
            <w:rFonts w:ascii="Arial" w:hAnsi="Arial"/>
            <w:b/>
          </w:rPr>
          <w:t xml:space="preserve"> 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87"/>
        <w:gridCol w:w="2813"/>
      </w:tblGrid>
      <w:tr w:rsidR="004E1FAC" w:rsidTr="004E1FAC">
        <w:trPr>
          <w:jc w:val="center"/>
          <w:ins w:id="77" w:author="Huawei" w:date="2020-01-20T10:17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4E1FAC" w:rsidRDefault="004E1F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8" w:author="Huawei" w:date="2020-01-20T10:17:00Z"/>
                <w:rFonts w:ascii="Arial" w:hAnsi="Arial" w:cs="Arial"/>
                <w:b/>
                <w:sz w:val="18"/>
                <w:lang w:eastAsia="ja-JP"/>
              </w:rPr>
            </w:pPr>
            <w:ins w:id="79" w:author="Huawei" w:date="2020-01-20T10:17:00Z">
              <w:r>
                <w:rPr>
                  <w:rFonts w:ascii="Arial" w:hAnsi="Arial" w:cs="Arial"/>
                  <w:b/>
                  <w:sz w:val="18"/>
                  <w:lang w:eastAsia="ja-JP"/>
                </w:rPr>
                <w:t>Attribute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4E1FAC" w:rsidRDefault="004E1F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0" w:author="Huawei" w:date="2020-01-20T10:17:00Z"/>
                <w:rFonts w:ascii="Arial" w:hAnsi="Arial" w:cs="Arial"/>
                <w:b/>
                <w:sz w:val="18"/>
                <w:lang w:eastAsia="ja-JP"/>
              </w:rPr>
            </w:pPr>
            <w:ins w:id="81" w:author="Huawei" w:date="2020-01-20T10:17:00Z">
              <w:r>
                <w:rPr>
                  <w:rFonts w:ascii="Arial" w:hAnsi="Arial" w:cs="Arial"/>
                  <w:b/>
                  <w:sz w:val="18"/>
                  <w:lang w:eastAsia="ja-JP"/>
                </w:rPr>
                <w:t>Normal coverage</w:t>
              </w:r>
            </w:ins>
          </w:p>
        </w:tc>
      </w:tr>
      <w:tr w:rsidR="004E1FAC" w:rsidTr="004E1FAC">
        <w:trPr>
          <w:jc w:val="center"/>
          <w:ins w:id="82" w:author="Huawei" w:date="2020-01-20T10:17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FAC" w:rsidRDefault="004E1F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3" w:author="Huawei" w:date="2020-01-20T10:17:00Z"/>
                <w:rFonts w:ascii="Arial" w:hAnsi="Arial" w:cs="Arial"/>
                <w:sz w:val="18"/>
                <w:lang w:eastAsia="ja-JP"/>
              </w:rPr>
            </w:pPr>
            <w:ins w:id="84" w:author="Huawei" w:date="2020-01-20T10:17:00Z">
              <w:r>
                <w:rPr>
                  <w:rFonts w:ascii="Arial" w:hAnsi="Arial" w:cs="Arial"/>
                  <w:sz w:val="18"/>
                  <w:lang w:eastAsia="ja-JP"/>
                </w:rPr>
                <w:t>DCI format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FAC" w:rsidRDefault="004E1F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5" w:author="Huawei" w:date="2020-01-20T10:17:00Z"/>
                <w:rFonts w:ascii="Arial" w:hAnsi="Arial" w:cs="Arial"/>
                <w:sz w:val="18"/>
                <w:lang w:eastAsia="ja-JP"/>
              </w:rPr>
            </w:pPr>
            <w:ins w:id="86" w:author="Huawei" w:date="2020-01-20T10:17:00Z">
              <w:r>
                <w:rPr>
                  <w:rFonts w:ascii="Arial" w:hAnsi="Arial" w:cs="Arial"/>
                  <w:sz w:val="18"/>
                  <w:lang w:eastAsia="ja-JP"/>
                </w:rPr>
                <w:t>6-1A</w:t>
              </w:r>
            </w:ins>
          </w:p>
        </w:tc>
      </w:tr>
      <w:tr w:rsidR="004E1FAC" w:rsidTr="004E1FAC">
        <w:trPr>
          <w:jc w:val="center"/>
          <w:ins w:id="87" w:author="Huawei" w:date="2020-01-20T10:17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FAC" w:rsidRDefault="004E1F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8" w:author="Huawei" w:date="2020-01-20T10:17:00Z"/>
                <w:rFonts w:ascii="Arial" w:hAnsi="Arial" w:cs="Arial"/>
                <w:sz w:val="18"/>
                <w:lang w:eastAsia="ja-JP"/>
              </w:rPr>
            </w:pPr>
            <w:ins w:id="89" w:author="Huawei" w:date="2020-01-20T10:17:00Z">
              <w:r>
                <w:rPr>
                  <w:rFonts w:ascii="Arial" w:hAnsi="Arial" w:cs="Arial"/>
                  <w:sz w:val="18"/>
                  <w:lang w:eastAsia="ja-JP"/>
                </w:rPr>
                <w:t>Starting OFDM symbols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FAC" w:rsidRDefault="004E1F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0" w:author="Huawei" w:date="2020-01-20T10:17:00Z"/>
                <w:rFonts w:ascii="Arial" w:hAnsi="Arial" w:cs="Arial"/>
                <w:sz w:val="18"/>
                <w:lang w:eastAsia="ja-JP"/>
              </w:rPr>
            </w:pPr>
            <w:ins w:id="91" w:author="Huawei" w:date="2020-01-20T10:17:00Z">
              <w:r>
                <w:rPr>
                  <w:rFonts w:ascii="Arial" w:hAnsi="Arial" w:cs="Arial"/>
                  <w:sz w:val="18"/>
                  <w:lang w:eastAsia="ja-JP"/>
                </w:rPr>
                <w:t>2; Bandwidth &gt;= 10MHz</w:t>
              </w:r>
              <w:r>
                <w:rPr>
                  <w:rFonts w:ascii="Arial" w:hAnsi="Arial" w:cs="Arial"/>
                  <w:sz w:val="18"/>
                  <w:lang w:eastAsia="ja-JP"/>
                </w:rPr>
                <w:br/>
                <w:t>3; 3MHz &lt;= Bandwidth &lt; 10MHz</w:t>
              </w:r>
              <w:r>
                <w:rPr>
                  <w:rFonts w:ascii="Arial" w:hAnsi="Arial" w:cs="Arial"/>
                  <w:sz w:val="18"/>
                  <w:lang w:eastAsia="ja-JP"/>
                </w:rPr>
                <w:br/>
                <w:t>4; Bandwidth = 1.4MHz</w:t>
              </w:r>
            </w:ins>
          </w:p>
        </w:tc>
      </w:tr>
      <w:tr w:rsidR="004E1FAC" w:rsidTr="004E1FAC">
        <w:trPr>
          <w:jc w:val="center"/>
          <w:ins w:id="92" w:author="Huawei" w:date="2020-01-20T10:17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FAC" w:rsidRDefault="004E1F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3" w:author="Huawei" w:date="2020-01-20T10:17:00Z"/>
                <w:rFonts w:ascii="Arial" w:hAnsi="Arial" w:cs="Arial"/>
                <w:sz w:val="18"/>
                <w:lang w:eastAsia="ja-JP"/>
              </w:rPr>
            </w:pPr>
            <w:ins w:id="94" w:author="Huawei" w:date="2020-01-20T10:17:00Z">
              <w:r>
                <w:rPr>
                  <w:rFonts w:ascii="Arial" w:hAnsi="Arial" w:cs="Arial"/>
                  <w:sz w:val="18"/>
                  <w:lang w:eastAsia="ja-JP"/>
                </w:rPr>
                <w:t xml:space="preserve">MPDCCH repetition level </w:t>
              </w:r>
              <w:r>
                <w:rPr>
                  <w:rFonts w:ascii="Arial" w:hAnsi="Arial" w:cs="Arial"/>
                  <w:sz w:val="18"/>
                  <w:vertAlign w:val="superscript"/>
                  <w:lang w:eastAsia="ja-JP"/>
                </w:rPr>
                <w:t>Note1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FAC" w:rsidRDefault="004E1F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5" w:author="Huawei" w:date="2020-01-20T10:17:00Z"/>
                <w:rFonts w:ascii="Arial" w:hAnsi="Arial" w:cs="Arial"/>
                <w:sz w:val="18"/>
                <w:lang w:eastAsia="ja-JP"/>
              </w:rPr>
            </w:pPr>
            <w:ins w:id="96" w:author="Huawei" w:date="2020-01-20T10:17:00Z">
              <w:r>
                <w:rPr>
                  <w:rFonts w:ascii="Arial" w:hAnsi="Arial" w:cs="Arial"/>
                  <w:sz w:val="18"/>
                  <w:lang w:eastAsia="ja-JP"/>
                </w:rPr>
                <w:t>1</w:t>
              </w:r>
            </w:ins>
          </w:p>
        </w:tc>
      </w:tr>
      <w:tr w:rsidR="004E1FAC" w:rsidTr="004E1FAC">
        <w:trPr>
          <w:jc w:val="center"/>
          <w:ins w:id="97" w:author="Huawei" w:date="2020-01-20T10:17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FAC" w:rsidRDefault="004E1F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8" w:author="Huawei" w:date="2020-01-20T10:17:00Z"/>
                <w:rFonts w:ascii="Arial" w:hAnsi="Arial" w:cs="Arial"/>
                <w:sz w:val="18"/>
                <w:lang w:eastAsia="ja-JP"/>
              </w:rPr>
            </w:pPr>
            <w:ins w:id="99" w:author="Huawei" w:date="2020-01-20T10:17:00Z">
              <w:r>
                <w:rPr>
                  <w:rFonts w:ascii="Arial" w:hAnsi="Arial" w:cs="Arial"/>
                  <w:sz w:val="18"/>
                  <w:lang w:eastAsia="ja-JP"/>
                </w:rPr>
                <w:t>M-PDCCH Transmission type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FAC" w:rsidRDefault="004E1F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0" w:author="Huawei" w:date="2020-01-20T10:17:00Z"/>
                <w:rFonts w:ascii="Arial" w:hAnsi="Arial" w:cs="Arial"/>
                <w:sz w:val="18"/>
                <w:lang w:eastAsia="ja-JP"/>
              </w:rPr>
            </w:pPr>
            <w:ins w:id="101" w:author="Huawei" w:date="2020-01-20T10:17:00Z">
              <w:r>
                <w:rPr>
                  <w:rFonts w:ascii="Arial" w:hAnsi="Arial" w:cs="Arial"/>
                  <w:sz w:val="18"/>
                  <w:lang w:eastAsia="ja-JP"/>
                </w:rPr>
                <w:t>Distributed</w:t>
              </w:r>
            </w:ins>
          </w:p>
        </w:tc>
      </w:tr>
    </w:tbl>
    <w:p w:rsidR="004E1FAC" w:rsidRDefault="004E1FAC" w:rsidP="004E1FAC">
      <w:pPr>
        <w:rPr>
          <w:ins w:id="102" w:author="Huawei" w:date="2020-01-20T10:17:00Z"/>
        </w:rPr>
      </w:pPr>
    </w:p>
    <w:p w:rsidR="004E1FAC" w:rsidRDefault="004E1FAC" w:rsidP="004E1FAC">
      <w:pPr>
        <w:rPr>
          <w:ins w:id="103" w:author="Huawei" w:date="2020-01-20T10:17:00Z"/>
          <w:rFonts w:cs="v4.2.0"/>
          <w:szCs w:val="24"/>
        </w:rPr>
      </w:pPr>
      <w:ins w:id="104" w:author="Huawei" w:date="2020-01-20T10:17:00Z">
        <w:r>
          <w:rPr>
            <w:rFonts w:cs="v4.2.0"/>
            <w:szCs w:val="24"/>
          </w:rPr>
          <w:t xml:space="preserve">When UE is in idle mode, the reported </w:t>
        </w:r>
        <w:r>
          <w:t xml:space="preserve">MPDCCH repetition level or aggregation level </w:t>
        </w:r>
        <w:r>
          <w:rPr>
            <w:rFonts w:cs="v4.2.0"/>
            <w:szCs w:val="24"/>
          </w:rPr>
          <w:t>shall be derived from the channel quality measured in the period T in the narrowband where the random access response is transmitted, where</w:t>
        </w:r>
      </w:ins>
    </w:p>
    <w:p w:rsidR="004E1FAC" w:rsidRDefault="004E1FAC" w:rsidP="004E1FAC">
      <w:pPr>
        <w:ind w:left="568" w:hanging="284"/>
        <w:rPr>
          <w:ins w:id="105" w:author="Huawei" w:date="2020-01-20T10:17:00Z"/>
        </w:rPr>
      </w:pPr>
      <w:ins w:id="106" w:author="Huawei" w:date="2020-01-20T10:17:00Z">
        <w:r>
          <w:t>-</w:t>
        </w:r>
        <w:r>
          <w:tab/>
          <w:t>T is the period from the beginning of the random access response to the beginning of PUSCH for DL channel quality reporting.</w:t>
        </w:r>
      </w:ins>
    </w:p>
    <w:p w:rsidR="004E1FAC" w:rsidRDefault="004E1FAC" w:rsidP="004E1FAC">
      <w:pPr>
        <w:rPr>
          <w:ins w:id="107" w:author="Huawei" w:date="2020-01-20T10:17:00Z"/>
        </w:rPr>
      </w:pPr>
      <w:ins w:id="108" w:author="Huawei" w:date="2020-01-20T10:17:00Z">
        <w:r>
          <w:t xml:space="preserve">The MPDCCH repetition level or aggregation level is chosen from the supported MPDCCH repetition levels and aggregation levels [3]. The report mapping is defined in section </w:t>
        </w:r>
      </w:ins>
      <w:ins w:id="109" w:author="Huawei" w:date="2020-04-11T00:52:00Z">
        <w:r>
          <w:t>9.1.21.</w:t>
        </w:r>
      </w:ins>
      <w:ins w:id="110" w:author="Huawei" w:date="2020-04-29T21:01:00Z">
        <w:r w:rsidR="00D14B78">
          <w:t>22</w:t>
        </w:r>
      </w:ins>
      <w:ins w:id="111" w:author="Huawei" w:date="2020-01-20T10:17:00Z">
        <w:r>
          <w:t>.</w:t>
        </w:r>
      </w:ins>
    </w:p>
    <w:p w:rsidR="004E1FAC" w:rsidRDefault="004E1FAC" w:rsidP="004E1FAC">
      <w:pPr>
        <w:rPr>
          <w:rFonts w:eastAsia="宋体"/>
          <w:noProof/>
          <w:highlight w:val="yellow"/>
          <w:lang w:eastAsia="zh-CN"/>
        </w:rPr>
      </w:pPr>
      <w:ins w:id="112" w:author="Huawei" w:date="2020-01-20T10:17:00Z">
        <w:r>
          <w:rPr>
            <w:rFonts w:cs="v4.2.0"/>
            <w:szCs w:val="24"/>
          </w:rPr>
          <w:t xml:space="preserve">The UE shall satisfy the downlink channel quality measurement accuracy requirements as specified in section </w:t>
        </w:r>
      </w:ins>
      <w:ins w:id="113" w:author="Huawei" w:date="2020-04-11T00:52:00Z">
        <w:r>
          <w:t>9.1.21.</w:t>
        </w:r>
      </w:ins>
      <w:ins w:id="114" w:author="Huawei" w:date="2020-04-29T21:02:00Z">
        <w:r w:rsidR="00D14B78">
          <w:t xml:space="preserve">23 </w:t>
        </w:r>
        <w:r w:rsidR="00D14B78">
          <w:rPr>
            <w:rFonts w:hint="eastAsia"/>
            <w:lang w:eastAsia="zh-CN"/>
          </w:rPr>
          <w:t>if</w:t>
        </w:r>
        <w:r w:rsidR="00D14B78">
          <w:rPr>
            <w:lang w:eastAsia="zh-CN"/>
          </w:rPr>
          <w:t xml:space="preserve"> UE is in normal coverage or in </w:t>
        </w:r>
        <w:r w:rsidR="00D14B78">
          <w:rPr>
            <w:rFonts w:cs="v4.2.0"/>
            <w:szCs w:val="24"/>
          </w:rPr>
          <w:t xml:space="preserve">section </w:t>
        </w:r>
        <w:r w:rsidR="00D14B78">
          <w:t>9.1.21.2</w:t>
        </w:r>
        <w:r w:rsidR="00D14B78">
          <w:t>4</w:t>
        </w:r>
        <w:r w:rsidR="00D14B78">
          <w:t xml:space="preserve"> </w:t>
        </w:r>
        <w:r w:rsidR="00D14B78">
          <w:rPr>
            <w:rFonts w:hint="eastAsia"/>
            <w:lang w:eastAsia="zh-CN"/>
          </w:rPr>
          <w:t>if</w:t>
        </w:r>
        <w:r w:rsidR="00D14B78">
          <w:rPr>
            <w:lang w:eastAsia="zh-CN"/>
          </w:rPr>
          <w:t xml:space="preserve"> UE is in </w:t>
        </w:r>
        <w:r w:rsidR="00D14B78">
          <w:rPr>
            <w:lang w:eastAsia="zh-CN"/>
          </w:rPr>
          <w:t>enhanced</w:t>
        </w:r>
        <w:r w:rsidR="00D14B78">
          <w:rPr>
            <w:lang w:eastAsia="zh-CN"/>
          </w:rPr>
          <w:t xml:space="preserve"> coverage</w:t>
        </w:r>
      </w:ins>
      <w:ins w:id="115" w:author="Huawei" w:date="2020-01-20T10:17:00Z">
        <w:r>
          <w:rPr>
            <w:rFonts w:cs="v4.2.0"/>
            <w:szCs w:val="24"/>
          </w:rPr>
          <w:t>.</w:t>
        </w:r>
      </w:ins>
    </w:p>
    <w:p w:rsidR="004E1FAC" w:rsidRDefault="004E1FAC" w:rsidP="004E1FAC">
      <w:pPr>
        <w:jc w:val="center"/>
        <w:rPr>
          <w:rFonts w:eastAsia="宋体"/>
          <w:noProof/>
          <w:lang w:eastAsia="zh-CN"/>
        </w:rPr>
      </w:pPr>
      <w:r>
        <w:rPr>
          <w:rFonts w:eastAsia="宋体"/>
          <w:noProof/>
          <w:highlight w:val="yellow"/>
          <w:lang w:eastAsia="zh-CN"/>
        </w:rPr>
        <w:t>&lt;End of Change 1&gt;</w:t>
      </w:r>
    </w:p>
    <w:p w:rsidR="004E1FAC" w:rsidRDefault="004E1FAC" w:rsidP="004E1FAC">
      <w:pPr>
        <w:jc w:val="center"/>
        <w:rPr>
          <w:rFonts w:eastAsia="宋体"/>
          <w:b/>
          <w:noProof/>
          <w:lang w:eastAsia="zh-CN"/>
        </w:rPr>
      </w:pPr>
    </w:p>
    <w:p w:rsidR="004E1FAC" w:rsidRDefault="004E1FAC" w:rsidP="004E1FAC">
      <w:pPr>
        <w:jc w:val="center"/>
        <w:rPr>
          <w:rFonts w:eastAsia="宋体"/>
          <w:b/>
          <w:noProof/>
          <w:lang w:eastAsia="zh-CN"/>
        </w:rPr>
      </w:pPr>
    </w:p>
    <w:p w:rsidR="004E1FAC" w:rsidRDefault="004E1FAC" w:rsidP="004E1FAC">
      <w:pPr>
        <w:jc w:val="center"/>
        <w:rPr>
          <w:rFonts w:eastAsia="宋体"/>
          <w:b/>
          <w:noProof/>
          <w:lang w:eastAsia="zh-CN"/>
        </w:rPr>
      </w:pPr>
    </w:p>
    <w:p w:rsidR="004E1FAC" w:rsidRDefault="004E1FAC" w:rsidP="004E1FAC">
      <w:pPr>
        <w:jc w:val="center"/>
        <w:rPr>
          <w:rFonts w:eastAsia="宋体"/>
          <w:noProof/>
          <w:lang w:eastAsia="zh-CN"/>
        </w:rPr>
      </w:pPr>
      <w:r>
        <w:rPr>
          <w:rFonts w:eastAsia="宋体"/>
          <w:noProof/>
          <w:highlight w:val="yellow"/>
          <w:lang w:eastAsia="zh-CN"/>
        </w:rPr>
        <w:t>&lt;Start of Change 2&gt;</w:t>
      </w:r>
    </w:p>
    <w:p w:rsidR="004E1FAC" w:rsidRDefault="004E1FAC" w:rsidP="004E1FAC">
      <w:pPr>
        <w:pStyle w:val="4"/>
        <w:rPr>
          <w:ins w:id="116" w:author="Huawei" w:date="2020-01-20T10:28:00Z"/>
          <w:rFonts w:eastAsia="宋体"/>
        </w:rPr>
      </w:pPr>
      <w:ins w:id="117" w:author="Huawei" w:date="2020-01-20T10:28:00Z">
        <w:r>
          <w:t>8.13.2.8</w:t>
        </w:r>
        <w:r>
          <w:tab/>
          <w:t xml:space="preserve">Channel quality report for UE Category M1 in </w:t>
        </w:r>
      </w:ins>
      <w:ins w:id="118" w:author="Huawei" w:date="2020-04-11T00:47:00Z">
        <w:r>
          <w:t>connected</w:t>
        </w:r>
      </w:ins>
      <w:ins w:id="119" w:author="Huawei" w:date="2020-01-20T10:28:00Z">
        <w:r>
          <w:t xml:space="preserve"> mode with CE mode A</w:t>
        </w:r>
      </w:ins>
    </w:p>
    <w:p w:rsidR="004E1FAC" w:rsidRDefault="004E1FAC" w:rsidP="004E1FAC">
      <w:pPr>
        <w:rPr>
          <w:ins w:id="120" w:author="Huawei" w:date="2020-01-20T10:28:00Z"/>
        </w:rPr>
      </w:pPr>
      <w:ins w:id="121" w:author="Huawei" w:date="2020-01-20T10:28:00Z">
        <w:r>
          <w:t>The requirements in this clause shall apply for UE supporting DL channel quality reporting for UE Category M1</w:t>
        </w:r>
      </w:ins>
      <w:ins w:id="122" w:author="Huawei" w:date="2020-04-29T21:03:00Z">
        <w:r w:rsidR="00D14B78" w:rsidRPr="00D14B78">
          <w:t xml:space="preserve"> </w:t>
        </w:r>
        <w:r w:rsidR="00D14B78" w:rsidRPr="00D14B78">
          <w:t>as defined in TS 36.321 [17] section 5.25</w:t>
        </w:r>
      </w:ins>
      <w:ins w:id="123" w:author="Huawei" w:date="2020-01-20T10:28:00Z">
        <w:r>
          <w:t xml:space="preserve">. </w:t>
        </w:r>
      </w:ins>
    </w:p>
    <w:p w:rsidR="004E1FAC" w:rsidRDefault="004E1FAC" w:rsidP="004E1FAC">
      <w:pPr>
        <w:rPr>
          <w:ins w:id="124" w:author="Huawei" w:date="2020-01-20T10:29:00Z"/>
          <w:noProof/>
        </w:rPr>
      </w:pPr>
      <w:ins w:id="125" w:author="Huawei" w:date="2020-01-20T10:29:00Z">
        <w:r>
          <w:lastRenderedPageBreak/>
          <w:t xml:space="preserve">The DL channel quality </w:t>
        </w:r>
        <w:r>
          <w:rPr>
            <w:noProof/>
          </w:rPr>
          <w:t xml:space="preserve">provides the serving eNB with information about </w:t>
        </w:r>
      </w:ins>
    </w:p>
    <w:p w:rsidR="004E1FAC" w:rsidRDefault="004E1FAC" w:rsidP="004E1FAC">
      <w:pPr>
        <w:rPr>
          <w:ins w:id="126" w:author="Huawei" w:date="2020-01-20T10:29:00Z"/>
          <w:noProof/>
        </w:rPr>
      </w:pPr>
      <w:ins w:id="127" w:author="Huawei" w:date="2020-01-20T10:29:00Z">
        <w:r>
          <w:rPr>
            <w:noProof/>
          </w:rPr>
          <w:t>- the minimum MPDCCH repetition level to satisfy the hypothetical MPDCCH block error rate of 1% with the parameters specified in Table 8.13.2.8-1</w:t>
        </w:r>
      </w:ins>
      <w:ins w:id="128" w:author="Huawei" w:date="2020-04-29T21:07:00Z">
        <w:r w:rsidR="009B765B" w:rsidRPr="009B765B">
          <w:rPr>
            <w:noProof/>
          </w:rPr>
          <w:t xml:space="preserve"> </w:t>
        </w:r>
        <w:r w:rsidR="009B765B" w:rsidRPr="00D14B78">
          <w:rPr>
            <w:noProof/>
          </w:rPr>
          <w:t>if the repetition level in DL quality report is larger than 1</w:t>
        </w:r>
      </w:ins>
      <w:ins w:id="129" w:author="Huawei" w:date="2020-01-20T10:29:00Z">
        <w:r>
          <w:rPr>
            <w:noProof/>
          </w:rPr>
          <w:t xml:space="preserve">, or </w:t>
        </w:r>
      </w:ins>
    </w:p>
    <w:p w:rsidR="004E1FAC" w:rsidRDefault="004E1FAC" w:rsidP="004E1FAC">
      <w:pPr>
        <w:rPr>
          <w:ins w:id="130" w:author="Huawei" w:date="2020-01-20T10:29:00Z"/>
          <w:noProof/>
        </w:rPr>
      </w:pPr>
      <w:ins w:id="131" w:author="Huawei" w:date="2020-01-20T10:29:00Z">
        <w:r>
          <w:rPr>
            <w:noProof/>
          </w:rPr>
          <w:t>- the minimum MPDCCH aggregation level to satisfy the hypothetical MPDCCH block error rate of 1% with the parameters specified in in Table 8.13.2.8-2</w:t>
        </w:r>
      </w:ins>
      <w:ins w:id="132" w:author="Huawei" w:date="2020-04-29T21:08:00Z">
        <w:r w:rsidR="009B765B" w:rsidRPr="009B765B">
          <w:rPr>
            <w:noProof/>
          </w:rPr>
          <w:t xml:space="preserve"> </w:t>
        </w:r>
        <w:r w:rsidR="009B765B">
          <w:rPr>
            <w:noProof/>
          </w:rPr>
          <w:t>if the repetition level in DL quality report is 1</w:t>
        </w:r>
      </w:ins>
      <w:ins w:id="133" w:author="Huawei" w:date="2020-01-20T10:29:00Z">
        <w:r>
          <w:rPr>
            <w:noProof/>
          </w:rPr>
          <w:t>.</w:t>
        </w:r>
      </w:ins>
    </w:p>
    <w:p w:rsidR="004E1FAC" w:rsidRDefault="004E1FAC" w:rsidP="004E1FAC">
      <w:pPr>
        <w:keepNext/>
        <w:keepLines/>
        <w:spacing w:before="60"/>
        <w:jc w:val="center"/>
        <w:rPr>
          <w:ins w:id="134" w:author="Huawei" w:date="2020-01-20T10:28:00Z"/>
          <w:rFonts w:ascii="Arial" w:hAnsi="Arial"/>
          <w:b/>
        </w:rPr>
      </w:pPr>
      <w:ins w:id="135" w:author="Huawei" w:date="2020-01-20T10:28:00Z">
        <w:r>
          <w:rPr>
            <w:rFonts w:ascii="Arial" w:hAnsi="Arial"/>
            <w:b/>
          </w:rPr>
          <w:t xml:space="preserve">Table </w:t>
        </w:r>
        <w:r>
          <w:rPr>
            <w:rFonts w:ascii="Arial" w:hAnsi="Arial"/>
            <w:b/>
            <w:noProof/>
          </w:rPr>
          <w:t>8.13.2.8-</w:t>
        </w:r>
        <w:r>
          <w:rPr>
            <w:rFonts w:ascii="Arial" w:hAnsi="Arial"/>
            <w:b/>
          </w:rPr>
          <w:t xml:space="preserve">1: MPDCCH transmission parameters for downlink quality reporting, </w:t>
        </w:r>
      </w:ins>
      <w:ins w:id="136" w:author="Huawei" w:date="2020-01-20T10:29:00Z">
        <w:r>
          <w:rPr>
            <w:rFonts w:ascii="Arial" w:hAnsi="Arial"/>
            <w:b/>
            <w:noProof/>
          </w:rPr>
          <w:t>repetition number being reported</w:t>
        </w:r>
      </w:ins>
      <w:ins w:id="137" w:author="Huawei" w:date="2020-01-20T10:28:00Z">
        <w:r>
          <w:rPr>
            <w:rFonts w:ascii="Arial" w:hAnsi="Arial"/>
            <w:b/>
          </w:rPr>
          <w:t xml:space="preserve"> 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71"/>
        <w:gridCol w:w="2813"/>
      </w:tblGrid>
      <w:tr w:rsidR="004E1FAC" w:rsidTr="004E1FAC">
        <w:trPr>
          <w:jc w:val="center"/>
          <w:ins w:id="138" w:author="Huawei" w:date="2020-01-20T10:28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4E1FAC" w:rsidRDefault="004E1F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9" w:author="Huawei" w:date="2020-01-20T10:28:00Z"/>
                <w:rFonts w:ascii="Arial" w:hAnsi="Arial" w:cs="Arial"/>
                <w:b/>
                <w:sz w:val="18"/>
                <w:lang w:eastAsia="ja-JP"/>
              </w:rPr>
            </w:pPr>
            <w:ins w:id="140" w:author="Huawei" w:date="2020-01-20T10:28:00Z">
              <w:r>
                <w:rPr>
                  <w:rFonts w:ascii="Arial" w:hAnsi="Arial" w:cs="Arial"/>
                  <w:b/>
                  <w:sz w:val="18"/>
                  <w:lang w:eastAsia="ja-JP"/>
                </w:rPr>
                <w:t>Attribute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4E1FAC" w:rsidRDefault="004E1F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1" w:author="Huawei" w:date="2020-01-20T10:28:00Z"/>
                <w:rFonts w:ascii="Arial" w:eastAsia="MS Mincho" w:hAnsi="Arial" w:cs="Arial"/>
                <w:b/>
                <w:sz w:val="18"/>
                <w:lang w:eastAsia="ja-JP"/>
              </w:rPr>
            </w:pPr>
            <w:proofErr w:type="spellStart"/>
            <w:ins w:id="142" w:author="Huawei" w:date="2020-01-20T10:28:00Z">
              <w:r>
                <w:rPr>
                  <w:rFonts w:ascii="Arial" w:hAnsi="Arial" w:cs="Arial"/>
                  <w:b/>
                  <w:sz w:val="18"/>
                  <w:lang w:eastAsia="ja-JP"/>
                </w:rPr>
                <w:t>CEModeA</w:t>
              </w:r>
              <w:proofErr w:type="spellEnd"/>
            </w:ins>
          </w:p>
        </w:tc>
      </w:tr>
      <w:tr w:rsidR="004E1FAC" w:rsidTr="004E1FAC">
        <w:trPr>
          <w:jc w:val="center"/>
          <w:ins w:id="143" w:author="Huawei" w:date="2020-01-20T10:28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FAC" w:rsidRDefault="004E1F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4" w:author="Huawei" w:date="2020-01-20T10:28:00Z"/>
                <w:rFonts w:ascii="Arial" w:hAnsi="Arial" w:cs="Arial"/>
                <w:sz w:val="18"/>
                <w:lang w:eastAsia="ja-JP"/>
              </w:rPr>
            </w:pPr>
            <w:ins w:id="145" w:author="Huawei" w:date="2020-01-20T10:28:00Z">
              <w:r>
                <w:rPr>
                  <w:rFonts w:ascii="Arial" w:hAnsi="Arial" w:cs="Arial"/>
                  <w:sz w:val="18"/>
                  <w:lang w:eastAsia="ja-JP"/>
                </w:rPr>
                <w:t>DCI format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FAC" w:rsidRDefault="004E1F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6" w:author="Huawei" w:date="2020-01-20T10:28:00Z"/>
                <w:rFonts w:ascii="Arial" w:hAnsi="Arial" w:cs="Arial"/>
                <w:sz w:val="18"/>
                <w:lang w:eastAsia="ja-JP"/>
              </w:rPr>
            </w:pPr>
            <w:ins w:id="147" w:author="Huawei" w:date="2020-01-20T10:28:00Z">
              <w:r>
                <w:rPr>
                  <w:rFonts w:ascii="Arial" w:hAnsi="Arial" w:cs="Arial"/>
                  <w:sz w:val="18"/>
                  <w:lang w:eastAsia="ja-JP"/>
                </w:rPr>
                <w:t>6-1A</w:t>
              </w:r>
            </w:ins>
          </w:p>
        </w:tc>
      </w:tr>
      <w:tr w:rsidR="004E1FAC" w:rsidTr="004E1FAC">
        <w:trPr>
          <w:jc w:val="center"/>
          <w:ins w:id="148" w:author="Huawei" w:date="2020-01-20T10:28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FAC" w:rsidRDefault="004E1F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9" w:author="Huawei" w:date="2020-01-20T10:28:00Z"/>
                <w:rFonts w:ascii="Arial" w:hAnsi="Arial" w:cs="Arial"/>
                <w:sz w:val="18"/>
                <w:lang w:eastAsia="ja-JP"/>
              </w:rPr>
            </w:pPr>
            <w:ins w:id="150" w:author="Huawei" w:date="2020-01-20T10:28:00Z">
              <w:r>
                <w:rPr>
                  <w:rFonts w:ascii="Arial" w:hAnsi="Arial" w:cs="Arial"/>
                  <w:sz w:val="18"/>
                  <w:lang w:eastAsia="ja-JP"/>
                </w:rPr>
                <w:t>Starting OFDM symbols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FAC" w:rsidRDefault="004E1F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1" w:author="Huawei" w:date="2020-01-20T10:28:00Z"/>
                <w:rFonts w:ascii="Arial" w:hAnsi="Arial" w:cs="Arial"/>
                <w:sz w:val="18"/>
                <w:lang w:eastAsia="ja-JP"/>
              </w:rPr>
            </w:pPr>
            <w:ins w:id="152" w:author="Huawei" w:date="2020-01-20T10:28:00Z">
              <w:r>
                <w:rPr>
                  <w:rFonts w:ascii="Arial" w:hAnsi="Arial" w:cs="Arial"/>
                  <w:sz w:val="18"/>
                  <w:lang w:eastAsia="ja-JP"/>
                </w:rPr>
                <w:t>2; Bandwidth &gt;= 10MHz</w:t>
              </w:r>
              <w:r>
                <w:rPr>
                  <w:rFonts w:ascii="Arial" w:hAnsi="Arial" w:cs="Arial"/>
                  <w:sz w:val="18"/>
                  <w:lang w:eastAsia="ja-JP"/>
                </w:rPr>
                <w:br/>
                <w:t>3; 3MHz &lt;= Bandwidth &lt; 10MHz</w:t>
              </w:r>
              <w:r>
                <w:rPr>
                  <w:rFonts w:ascii="Arial" w:hAnsi="Arial" w:cs="Arial"/>
                  <w:sz w:val="18"/>
                  <w:lang w:eastAsia="ja-JP"/>
                </w:rPr>
                <w:br/>
                <w:t>4; Bandwidth = 1.4MHz</w:t>
              </w:r>
            </w:ins>
          </w:p>
        </w:tc>
      </w:tr>
      <w:tr w:rsidR="004E1FAC" w:rsidTr="004E1FAC">
        <w:trPr>
          <w:jc w:val="center"/>
          <w:ins w:id="153" w:author="Huawei" w:date="2020-01-20T10:28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FAC" w:rsidRDefault="004E1F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4" w:author="Huawei" w:date="2020-01-20T10:28:00Z"/>
                <w:rFonts w:ascii="Arial" w:hAnsi="Arial" w:cs="Arial"/>
                <w:sz w:val="18"/>
                <w:lang w:eastAsia="ja-JP"/>
              </w:rPr>
            </w:pPr>
            <w:ins w:id="155" w:author="Huawei" w:date="2020-01-20T10:28:00Z">
              <w:r>
                <w:rPr>
                  <w:rFonts w:ascii="Arial" w:hAnsi="Arial" w:cs="Arial"/>
                  <w:sz w:val="18"/>
                  <w:lang w:eastAsia="ja-JP"/>
                </w:rPr>
                <w:t>MPDCCH Aggregation level (ECCE)</w:t>
              </w:r>
              <w:r>
                <w:rPr>
                  <w:rFonts w:ascii="Arial" w:hAnsi="Arial" w:cs="Arial"/>
                  <w:sz w:val="18"/>
                  <w:vertAlign w:val="superscript"/>
                  <w:lang w:eastAsia="ja-JP"/>
                </w:rPr>
                <w:t xml:space="preserve"> Note2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FAC" w:rsidRDefault="004E1F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6" w:author="Huawei" w:date="2020-01-20T10:28:00Z"/>
                <w:rFonts w:ascii="Arial" w:hAnsi="Arial" w:cs="Arial"/>
                <w:sz w:val="18"/>
                <w:lang w:eastAsia="ja-JP"/>
              </w:rPr>
            </w:pPr>
            <w:ins w:id="157" w:author="Huawei" w:date="2020-01-20T10:28:00Z">
              <w:r>
                <w:rPr>
                  <w:rFonts w:ascii="Arial" w:eastAsia="?? ??" w:hAnsi="Arial" w:cs="v5.0.0"/>
                  <w:sz w:val="18"/>
                </w:rPr>
                <w:t>24</w:t>
              </w:r>
            </w:ins>
          </w:p>
        </w:tc>
      </w:tr>
      <w:tr w:rsidR="004E1FAC" w:rsidTr="004E1FAC">
        <w:trPr>
          <w:jc w:val="center"/>
          <w:ins w:id="158" w:author="Huawei" w:date="2020-01-20T10:28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FAC" w:rsidRDefault="004E1F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9" w:author="Huawei" w:date="2020-01-20T10:28:00Z"/>
                <w:rFonts w:ascii="Arial" w:hAnsi="Arial" w:cs="Arial"/>
                <w:sz w:val="18"/>
                <w:lang w:eastAsia="ja-JP"/>
              </w:rPr>
            </w:pPr>
            <w:ins w:id="160" w:author="Huawei" w:date="2020-01-20T10:28:00Z">
              <w:r>
                <w:rPr>
                  <w:rFonts w:ascii="Arial" w:hAnsi="Arial" w:cs="Arial"/>
                  <w:sz w:val="18"/>
                  <w:lang w:eastAsia="ja-JP"/>
                </w:rPr>
                <w:t>M-PDCCH Transmission type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FAC" w:rsidRDefault="004E1F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1" w:author="Huawei" w:date="2020-01-20T10:28:00Z"/>
                <w:rFonts w:ascii="Arial" w:hAnsi="Arial" w:cs="Arial"/>
                <w:sz w:val="18"/>
                <w:lang w:eastAsia="ja-JP"/>
              </w:rPr>
            </w:pPr>
            <w:ins w:id="162" w:author="Huawei" w:date="2020-01-20T10:28:00Z">
              <w:r>
                <w:rPr>
                  <w:rFonts w:ascii="Arial" w:hAnsi="Arial" w:cs="Arial"/>
                  <w:sz w:val="18"/>
                  <w:lang w:eastAsia="ja-JP"/>
                </w:rPr>
                <w:t>Distributed</w:t>
              </w:r>
            </w:ins>
          </w:p>
        </w:tc>
      </w:tr>
    </w:tbl>
    <w:p w:rsidR="004E1FAC" w:rsidRDefault="004E1FAC" w:rsidP="004E1FAC">
      <w:pPr>
        <w:keepNext/>
        <w:keepLines/>
        <w:spacing w:before="60"/>
        <w:jc w:val="center"/>
        <w:rPr>
          <w:ins w:id="163" w:author="Huawei" w:date="2020-01-20T10:28:00Z"/>
          <w:rFonts w:ascii="Arial" w:hAnsi="Arial"/>
          <w:b/>
        </w:rPr>
      </w:pPr>
    </w:p>
    <w:p w:rsidR="004E1FAC" w:rsidRDefault="004E1FAC" w:rsidP="004E1FAC">
      <w:pPr>
        <w:keepNext/>
        <w:keepLines/>
        <w:spacing w:before="60"/>
        <w:jc w:val="center"/>
        <w:rPr>
          <w:ins w:id="164" w:author="Huawei" w:date="2020-01-20T10:28:00Z"/>
          <w:rFonts w:ascii="Arial" w:hAnsi="Arial"/>
          <w:b/>
        </w:rPr>
      </w:pPr>
      <w:ins w:id="165" w:author="Huawei" w:date="2020-01-20T10:28:00Z">
        <w:r>
          <w:rPr>
            <w:rFonts w:ascii="Arial" w:hAnsi="Arial"/>
            <w:b/>
          </w:rPr>
          <w:t xml:space="preserve">Table </w:t>
        </w:r>
        <w:r>
          <w:rPr>
            <w:rFonts w:ascii="Arial" w:hAnsi="Arial"/>
            <w:b/>
            <w:noProof/>
          </w:rPr>
          <w:t>8.13.2.8-</w:t>
        </w:r>
        <w:r>
          <w:rPr>
            <w:rFonts w:ascii="Arial" w:hAnsi="Arial"/>
            <w:b/>
          </w:rPr>
          <w:t xml:space="preserve">2: MPDCCH transmission parameters for downlink quality reporting, </w:t>
        </w:r>
      </w:ins>
      <w:ins w:id="166" w:author="Huawei" w:date="2020-01-20T10:29:00Z">
        <w:r>
          <w:rPr>
            <w:rFonts w:ascii="Arial" w:hAnsi="Arial"/>
            <w:b/>
            <w:noProof/>
          </w:rPr>
          <w:t>aggregation level being reported</w:t>
        </w:r>
      </w:ins>
      <w:ins w:id="167" w:author="Huawei" w:date="2020-01-20T10:28:00Z">
        <w:r>
          <w:rPr>
            <w:rFonts w:ascii="Arial" w:hAnsi="Arial"/>
            <w:b/>
          </w:rPr>
          <w:t xml:space="preserve"> 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39"/>
        <w:gridCol w:w="3631"/>
      </w:tblGrid>
      <w:tr w:rsidR="004E1FAC" w:rsidTr="004E1FAC">
        <w:trPr>
          <w:jc w:val="center"/>
          <w:ins w:id="168" w:author="Huawei" w:date="2020-01-20T10:28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4E1FAC" w:rsidRDefault="004E1F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9" w:author="Huawei" w:date="2020-01-20T10:28:00Z"/>
                <w:rFonts w:ascii="Arial" w:hAnsi="Arial" w:cs="Arial"/>
                <w:b/>
                <w:sz w:val="18"/>
                <w:lang w:eastAsia="ja-JP"/>
              </w:rPr>
            </w:pPr>
            <w:ins w:id="170" w:author="Huawei" w:date="2020-01-20T10:28:00Z">
              <w:r>
                <w:rPr>
                  <w:rFonts w:ascii="Arial" w:hAnsi="Arial" w:cs="Arial"/>
                  <w:b/>
                  <w:sz w:val="18"/>
                  <w:lang w:eastAsia="ja-JP"/>
                </w:rPr>
                <w:t>Attribute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4E1FAC" w:rsidRDefault="004E1F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1" w:author="Huawei" w:date="2020-01-20T10:28:00Z"/>
                <w:rFonts w:ascii="Arial" w:hAnsi="Arial" w:cs="Arial"/>
                <w:b/>
                <w:sz w:val="18"/>
                <w:lang w:eastAsia="ja-JP"/>
              </w:rPr>
            </w:pPr>
            <w:proofErr w:type="spellStart"/>
            <w:ins w:id="172" w:author="Huawei" w:date="2020-01-20T10:28:00Z">
              <w:r>
                <w:rPr>
                  <w:rFonts w:ascii="Arial" w:hAnsi="Arial" w:cs="Arial"/>
                  <w:b/>
                  <w:sz w:val="18"/>
                  <w:lang w:eastAsia="ja-JP"/>
                </w:rPr>
                <w:t>CEModeA</w:t>
              </w:r>
              <w:proofErr w:type="spellEnd"/>
            </w:ins>
          </w:p>
        </w:tc>
      </w:tr>
      <w:tr w:rsidR="004E1FAC" w:rsidTr="004E1FAC">
        <w:trPr>
          <w:jc w:val="center"/>
          <w:ins w:id="173" w:author="Huawei" w:date="2020-01-20T10:28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FAC" w:rsidRDefault="004E1F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4" w:author="Huawei" w:date="2020-01-20T10:28:00Z"/>
                <w:rFonts w:ascii="Arial" w:hAnsi="Arial" w:cs="Arial"/>
                <w:sz w:val="18"/>
                <w:lang w:eastAsia="ja-JP"/>
              </w:rPr>
            </w:pPr>
            <w:ins w:id="175" w:author="Huawei" w:date="2020-01-20T10:28:00Z">
              <w:r>
                <w:rPr>
                  <w:rFonts w:ascii="Arial" w:hAnsi="Arial" w:cs="Arial"/>
                  <w:sz w:val="18"/>
                  <w:lang w:eastAsia="ja-JP"/>
                </w:rPr>
                <w:t>DCI format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FAC" w:rsidRDefault="004E1F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6" w:author="Huawei" w:date="2020-01-20T10:28:00Z"/>
                <w:rFonts w:ascii="Arial" w:hAnsi="Arial" w:cs="Arial"/>
                <w:sz w:val="18"/>
                <w:lang w:eastAsia="ja-JP"/>
              </w:rPr>
            </w:pPr>
            <w:ins w:id="177" w:author="Huawei" w:date="2020-01-20T10:28:00Z">
              <w:r>
                <w:rPr>
                  <w:rFonts w:ascii="Arial" w:hAnsi="Arial" w:cs="Arial"/>
                  <w:sz w:val="18"/>
                  <w:lang w:eastAsia="ja-JP"/>
                </w:rPr>
                <w:t>6-1A</w:t>
              </w:r>
            </w:ins>
          </w:p>
        </w:tc>
      </w:tr>
      <w:tr w:rsidR="004E1FAC" w:rsidTr="004E1FAC">
        <w:trPr>
          <w:jc w:val="center"/>
          <w:ins w:id="178" w:author="Huawei" w:date="2020-01-20T10:28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FAC" w:rsidRDefault="004E1F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9" w:author="Huawei" w:date="2020-01-20T10:28:00Z"/>
                <w:rFonts w:ascii="Arial" w:hAnsi="Arial" w:cs="Arial"/>
                <w:sz w:val="18"/>
                <w:lang w:eastAsia="ja-JP"/>
              </w:rPr>
            </w:pPr>
            <w:ins w:id="180" w:author="Huawei" w:date="2020-01-20T10:28:00Z">
              <w:r>
                <w:rPr>
                  <w:rFonts w:ascii="Arial" w:hAnsi="Arial" w:cs="Arial"/>
                  <w:sz w:val="18"/>
                  <w:lang w:eastAsia="ja-JP"/>
                </w:rPr>
                <w:t>Starting OFDM symbols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FAC" w:rsidRDefault="004E1F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1" w:author="Huawei" w:date="2020-01-20T10:28:00Z"/>
                <w:rFonts w:ascii="Arial" w:hAnsi="Arial" w:cs="Arial"/>
                <w:sz w:val="18"/>
                <w:lang w:eastAsia="ja-JP"/>
              </w:rPr>
            </w:pPr>
            <w:ins w:id="182" w:author="Huawei" w:date="2020-01-20T10:28:00Z">
              <w:r>
                <w:rPr>
                  <w:rFonts w:ascii="Arial" w:hAnsi="Arial" w:cs="Arial"/>
                  <w:sz w:val="18"/>
                  <w:lang w:eastAsia="ja-JP"/>
                </w:rPr>
                <w:t>2; Bandwidth &gt;= 10MHz</w:t>
              </w:r>
              <w:r>
                <w:rPr>
                  <w:rFonts w:ascii="Arial" w:hAnsi="Arial" w:cs="Arial"/>
                  <w:sz w:val="18"/>
                  <w:lang w:eastAsia="ja-JP"/>
                </w:rPr>
                <w:br/>
                <w:t>3; 3MHz &lt;= Bandwidth &lt; 10MHz</w:t>
              </w:r>
              <w:r>
                <w:rPr>
                  <w:rFonts w:ascii="Arial" w:hAnsi="Arial" w:cs="Arial"/>
                  <w:sz w:val="18"/>
                  <w:lang w:eastAsia="ja-JP"/>
                </w:rPr>
                <w:br/>
                <w:t>4; Bandwidth = 1.4MHz</w:t>
              </w:r>
            </w:ins>
          </w:p>
        </w:tc>
      </w:tr>
      <w:tr w:rsidR="004E1FAC" w:rsidTr="004E1FAC">
        <w:trPr>
          <w:jc w:val="center"/>
          <w:ins w:id="183" w:author="Huawei" w:date="2020-01-20T10:28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FAC" w:rsidRDefault="004E1F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4" w:author="Huawei" w:date="2020-01-20T10:28:00Z"/>
                <w:rFonts w:ascii="Arial" w:hAnsi="Arial" w:cs="Arial"/>
                <w:sz w:val="18"/>
                <w:lang w:eastAsia="ja-JP"/>
              </w:rPr>
            </w:pPr>
            <w:ins w:id="185" w:author="Huawei" w:date="2020-01-20T10:28:00Z">
              <w:r>
                <w:rPr>
                  <w:rFonts w:ascii="Arial" w:hAnsi="Arial" w:cs="Arial"/>
                  <w:sz w:val="18"/>
                  <w:lang w:eastAsia="ja-JP"/>
                </w:rPr>
                <w:t xml:space="preserve">MPDCCH repetition level </w:t>
              </w:r>
              <w:r>
                <w:rPr>
                  <w:rFonts w:ascii="Arial" w:hAnsi="Arial" w:cs="Arial"/>
                  <w:sz w:val="18"/>
                  <w:vertAlign w:val="superscript"/>
                  <w:lang w:eastAsia="ja-JP"/>
                </w:rPr>
                <w:t>Note1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FAC" w:rsidRDefault="004E1F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6" w:author="Huawei" w:date="2020-01-20T10:28:00Z"/>
                <w:rFonts w:ascii="Arial" w:eastAsia="MS Mincho" w:hAnsi="Arial" w:cs="Arial"/>
                <w:sz w:val="18"/>
                <w:lang w:eastAsia="ja-JP"/>
              </w:rPr>
            </w:pPr>
            <w:ins w:id="187" w:author="Huawei" w:date="2020-01-20T10:28:00Z">
              <w:r>
                <w:rPr>
                  <w:rFonts w:ascii="Arial" w:hAnsi="Arial" w:cs="Arial"/>
                  <w:sz w:val="18"/>
                  <w:lang w:eastAsia="ja-JP"/>
                </w:rPr>
                <w:t>1</w:t>
              </w:r>
            </w:ins>
          </w:p>
        </w:tc>
      </w:tr>
      <w:tr w:rsidR="004E1FAC" w:rsidTr="004E1FAC">
        <w:trPr>
          <w:jc w:val="center"/>
          <w:ins w:id="188" w:author="Huawei" w:date="2020-01-20T10:28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FAC" w:rsidRDefault="004E1F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9" w:author="Huawei" w:date="2020-01-20T10:28:00Z"/>
                <w:rFonts w:ascii="Arial" w:hAnsi="Arial" w:cs="Arial"/>
                <w:sz w:val="18"/>
                <w:lang w:eastAsia="ja-JP"/>
              </w:rPr>
            </w:pPr>
            <w:ins w:id="190" w:author="Huawei" w:date="2020-01-20T10:28:00Z">
              <w:r>
                <w:rPr>
                  <w:rFonts w:ascii="Arial" w:hAnsi="Arial" w:cs="Arial"/>
                  <w:sz w:val="18"/>
                  <w:lang w:eastAsia="ja-JP"/>
                </w:rPr>
                <w:t>M-PDCCH Transmission type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FAC" w:rsidRDefault="004E1F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1" w:author="Huawei" w:date="2020-01-20T10:28:00Z"/>
                <w:rFonts w:ascii="Arial" w:hAnsi="Arial" w:cs="Arial"/>
                <w:sz w:val="18"/>
                <w:lang w:eastAsia="ja-JP"/>
              </w:rPr>
            </w:pPr>
            <w:ins w:id="192" w:author="Huawei" w:date="2020-01-20T10:28:00Z">
              <w:r>
                <w:rPr>
                  <w:rFonts w:ascii="Arial" w:hAnsi="Arial" w:cs="Arial"/>
                  <w:sz w:val="18"/>
                  <w:lang w:eastAsia="ja-JP"/>
                </w:rPr>
                <w:t>Distributed</w:t>
              </w:r>
            </w:ins>
          </w:p>
        </w:tc>
      </w:tr>
      <w:tr w:rsidR="004E1FAC" w:rsidTr="004E1FAC">
        <w:trPr>
          <w:jc w:val="center"/>
          <w:ins w:id="193" w:author="Huawei" w:date="2020-01-20T10:28:00Z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FAC" w:rsidRDefault="004E1F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ins w:id="194" w:author="Huawei" w:date="2020-01-20T10:28:00Z"/>
                <w:rFonts w:ascii="Arial" w:hAnsi="Arial" w:cs="Arial"/>
                <w:sz w:val="18"/>
                <w:lang w:eastAsia="ja-JP"/>
              </w:rPr>
            </w:pPr>
            <w:ins w:id="195" w:author="Huawei" w:date="2020-01-20T10:28:00Z">
              <w:r>
                <w:rPr>
                  <w:rFonts w:ascii="Arial" w:hAnsi="Arial" w:cs="Arial"/>
                  <w:sz w:val="18"/>
                  <w:lang w:eastAsia="ja-JP"/>
                </w:rPr>
                <w:t>NOTE 1: Not applicable if repetition number in DL quality information is larger than 1.</w:t>
              </w:r>
            </w:ins>
          </w:p>
          <w:p w:rsidR="004E1FAC" w:rsidRDefault="004E1F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ins w:id="196" w:author="Huawei" w:date="2020-01-20T10:28:00Z"/>
                <w:rFonts w:ascii="Arial" w:hAnsi="Arial" w:cs="Arial"/>
                <w:sz w:val="18"/>
                <w:lang w:eastAsia="ja-JP"/>
              </w:rPr>
            </w:pPr>
            <w:ins w:id="197" w:author="Huawei" w:date="2020-01-20T10:28:00Z">
              <w:r>
                <w:rPr>
                  <w:rFonts w:ascii="Arial" w:hAnsi="Arial" w:cs="Arial"/>
                  <w:sz w:val="18"/>
                  <w:lang w:eastAsia="ja-JP"/>
                </w:rPr>
                <w:t>NOTE 2: Not applicable if repetition number in DL quality information equals to 1.</w:t>
              </w:r>
            </w:ins>
          </w:p>
        </w:tc>
      </w:tr>
    </w:tbl>
    <w:p w:rsidR="004E1FAC" w:rsidRDefault="004E1FAC" w:rsidP="004E1FAC">
      <w:pPr>
        <w:rPr>
          <w:ins w:id="198" w:author="Huawei" w:date="2020-01-20T10:28:00Z"/>
        </w:rPr>
      </w:pPr>
    </w:p>
    <w:p w:rsidR="004E1FAC" w:rsidRDefault="004E1FAC" w:rsidP="004E1FAC">
      <w:pPr>
        <w:rPr>
          <w:ins w:id="199" w:author="Huawei" w:date="2020-01-20T10:28:00Z"/>
        </w:rPr>
      </w:pPr>
      <w:ins w:id="200" w:author="Huawei" w:date="2020-01-20T10:28:00Z">
        <w:r>
          <w:t xml:space="preserve">The MPDCCH repetition level or aggregation level is chosen from the supported MPDCCH repetition levels and aggregation levels [3]. The report mapping is defined in section </w:t>
        </w:r>
      </w:ins>
      <w:ins w:id="201" w:author="Huawei" w:date="2020-04-11T00:52:00Z">
        <w:r>
          <w:t>9.1.21.</w:t>
        </w:r>
      </w:ins>
      <w:ins w:id="202" w:author="Huawei" w:date="2020-04-29T21:09:00Z">
        <w:r w:rsidR="009B765B">
          <w:t>22</w:t>
        </w:r>
      </w:ins>
      <w:ins w:id="203" w:author="Huawei" w:date="2020-01-20T10:28:00Z">
        <w:r>
          <w:t>.</w:t>
        </w:r>
      </w:ins>
    </w:p>
    <w:p w:rsidR="004E1FAC" w:rsidRDefault="004E1FAC" w:rsidP="004E1FAC">
      <w:pPr>
        <w:rPr>
          <w:ins w:id="204" w:author="Huawei" w:date="2020-01-20T10:28:00Z"/>
          <w:rFonts w:cs="v4.2.0"/>
          <w:szCs w:val="24"/>
        </w:rPr>
      </w:pPr>
      <w:ins w:id="205" w:author="Huawei" w:date="2020-01-20T10:28:00Z">
        <w:r>
          <w:rPr>
            <w:rFonts w:cs="v4.2.0"/>
            <w:szCs w:val="24"/>
          </w:rPr>
          <w:t xml:space="preserve">The UE shall satisfy the downlink channel quality measurement accuracy requirements as specified in section </w:t>
        </w:r>
      </w:ins>
      <w:ins w:id="206" w:author="Huawei" w:date="2020-04-11T00:52:00Z">
        <w:r>
          <w:t>9.1.21.</w:t>
        </w:r>
      </w:ins>
      <w:ins w:id="207" w:author="Huawei" w:date="2020-04-29T21:09:00Z">
        <w:r w:rsidR="009B765B">
          <w:t>23</w:t>
        </w:r>
      </w:ins>
      <w:ins w:id="208" w:author="Huawei" w:date="2020-01-20T10:28:00Z">
        <w:r>
          <w:rPr>
            <w:rFonts w:cs="v4.2.0"/>
            <w:szCs w:val="24"/>
          </w:rPr>
          <w:t>.</w:t>
        </w:r>
      </w:ins>
    </w:p>
    <w:p w:rsidR="004E1FAC" w:rsidRDefault="004E1FAC" w:rsidP="004E1FAC">
      <w:pPr>
        <w:rPr>
          <w:rFonts w:eastAsia="宋体"/>
          <w:noProof/>
          <w:highlight w:val="yellow"/>
          <w:lang w:eastAsia="zh-CN"/>
        </w:rPr>
      </w:pPr>
    </w:p>
    <w:p w:rsidR="004E1FAC" w:rsidRDefault="004E1FAC" w:rsidP="004E1FAC">
      <w:pPr>
        <w:jc w:val="center"/>
        <w:rPr>
          <w:rFonts w:eastAsia="宋体"/>
          <w:noProof/>
          <w:lang w:eastAsia="zh-CN"/>
        </w:rPr>
      </w:pPr>
      <w:r>
        <w:rPr>
          <w:rFonts w:eastAsia="宋体"/>
          <w:noProof/>
          <w:highlight w:val="yellow"/>
          <w:lang w:eastAsia="zh-CN"/>
        </w:rPr>
        <w:t>&lt;End of Change 2&gt;</w:t>
      </w:r>
    </w:p>
    <w:p w:rsidR="004E1FAC" w:rsidRDefault="004E1FAC" w:rsidP="004E1FAC">
      <w:pPr>
        <w:jc w:val="center"/>
        <w:rPr>
          <w:rFonts w:eastAsia="宋体"/>
          <w:noProof/>
          <w:lang w:eastAsia="zh-CN"/>
        </w:rPr>
      </w:pPr>
    </w:p>
    <w:p w:rsidR="004E1FAC" w:rsidRDefault="004E1FAC" w:rsidP="004E1FAC">
      <w:pPr>
        <w:jc w:val="center"/>
        <w:rPr>
          <w:rFonts w:eastAsia="宋体"/>
          <w:noProof/>
          <w:lang w:eastAsia="zh-CN"/>
        </w:rPr>
      </w:pPr>
    </w:p>
    <w:p w:rsidR="004E1FAC" w:rsidRDefault="004E1FAC" w:rsidP="004E1FAC">
      <w:pPr>
        <w:jc w:val="center"/>
        <w:rPr>
          <w:rFonts w:eastAsia="宋体"/>
          <w:noProof/>
          <w:lang w:eastAsia="zh-CN"/>
        </w:rPr>
      </w:pPr>
      <w:r>
        <w:rPr>
          <w:rFonts w:eastAsia="宋体"/>
          <w:noProof/>
          <w:highlight w:val="yellow"/>
          <w:lang w:eastAsia="zh-CN"/>
        </w:rPr>
        <w:t>&lt;Start of Change 3&gt;</w:t>
      </w:r>
    </w:p>
    <w:p w:rsidR="004E1FAC" w:rsidRDefault="004E1FAC" w:rsidP="004E1FAC">
      <w:pPr>
        <w:pStyle w:val="4"/>
        <w:rPr>
          <w:ins w:id="209" w:author="Huawei" w:date="2020-01-20T10:30:00Z"/>
          <w:rFonts w:eastAsia="宋体"/>
        </w:rPr>
      </w:pPr>
      <w:ins w:id="210" w:author="Huawei" w:date="2020-01-20T10:30:00Z">
        <w:r>
          <w:t>8.13.3.8</w:t>
        </w:r>
        <w:r>
          <w:tab/>
          <w:t xml:space="preserve">Channel quality report for UE Category M1 in </w:t>
        </w:r>
      </w:ins>
      <w:ins w:id="211" w:author="Huawei" w:date="2020-04-11T00:47:00Z">
        <w:r>
          <w:t>connected</w:t>
        </w:r>
      </w:ins>
      <w:ins w:id="212" w:author="Huawei" w:date="2020-01-20T10:30:00Z">
        <w:r>
          <w:t xml:space="preserve"> mode with CE mode B</w:t>
        </w:r>
      </w:ins>
    </w:p>
    <w:p w:rsidR="004E1FAC" w:rsidRDefault="004E1FAC" w:rsidP="004E1FAC">
      <w:pPr>
        <w:rPr>
          <w:ins w:id="213" w:author="Huawei" w:date="2020-01-20T10:30:00Z"/>
        </w:rPr>
      </w:pPr>
      <w:ins w:id="214" w:author="Huawei" w:date="2020-01-20T10:30:00Z">
        <w:r>
          <w:t>The requirements in this clause shall apply for UE supporting DL channel quality reporting for UE Category M1</w:t>
        </w:r>
      </w:ins>
      <w:ins w:id="215" w:author="Huawei" w:date="2020-04-29T21:03:00Z">
        <w:r w:rsidR="00D14B78" w:rsidRPr="00D14B78">
          <w:t xml:space="preserve"> </w:t>
        </w:r>
        <w:r w:rsidR="00D14B78" w:rsidRPr="00D14B78">
          <w:t>as defined in TS 36.321 [17] section 5.25</w:t>
        </w:r>
      </w:ins>
      <w:ins w:id="216" w:author="Huawei" w:date="2020-01-20T10:30:00Z">
        <w:r>
          <w:t xml:space="preserve">. </w:t>
        </w:r>
      </w:ins>
    </w:p>
    <w:p w:rsidR="004E1FAC" w:rsidRDefault="004E1FAC" w:rsidP="004E1FAC">
      <w:pPr>
        <w:rPr>
          <w:ins w:id="217" w:author="Huawei" w:date="2020-01-20T10:30:00Z"/>
          <w:noProof/>
        </w:rPr>
      </w:pPr>
      <w:ins w:id="218" w:author="Huawei" w:date="2020-01-20T10:30:00Z">
        <w:r>
          <w:t xml:space="preserve">The DL channel quality </w:t>
        </w:r>
        <w:r>
          <w:rPr>
            <w:noProof/>
          </w:rPr>
          <w:t xml:space="preserve">provides the serving eNB with information about </w:t>
        </w:r>
      </w:ins>
    </w:p>
    <w:p w:rsidR="004E1FAC" w:rsidRDefault="004E1FAC" w:rsidP="004E1FAC">
      <w:pPr>
        <w:rPr>
          <w:ins w:id="219" w:author="Huawei" w:date="2020-01-20T10:30:00Z"/>
          <w:noProof/>
        </w:rPr>
      </w:pPr>
      <w:ins w:id="220" w:author="Huawei" w:date="2020-01-20T10:30:00Z">
        <w:r>
          <w:rPr>
            <w:noProof/>
          </w:rPr>
          <w:t>- the minimum MPDCCH repetition level to satisfy the hypothetical MPDCCH block error rate of 1% with the parameters specified in Table 8.13.</w:t>
        </w:r>
      </w:ins>
      <w:ins w:id="221" w:author="Huawei" w:date="2020-01-20T10:31:00Z">
        <w:r>
          <w:rPr>
            <w:noProof/>
          </w:rPr>
          <w:t>3</w:t>
        </w:r>
      </w:ins>
      <w:ins w:id="222" w:author="Huawei" w:date="2020-01-20T10:30:00Z">
        <w:r>
          <w:rPr>
            <w:noProof/>
          </w:rPr>
          <w:t>.8-1</w:t>
        </w:r>
      </w:ins>
      <w:ins w:id="223" w:author="Huawei" w:date="2020-01-20T10:31:00Z">
        <w:r>
          <w:rPr>
            <w:noProof/>
          </w:rPr>
          <w:t>.</w:t>
        </w:r>
      </w:ins>
      <w:ins w:id="224" w:author="Huawei" w:date="2020-01-20T10:30:00Z">
        <w:r>
          <w:rPr>
            <w:noProof/>
          </w:rPr>
          <w:t xml:space="preserve"> </w:t>
        </w:r>
      </w:ins>
    </w:p>
    <w:p w:rsidR="004E1FAC" w:rsidRDefault="004E1FAC" w:rsidP="004E1FAC">
      <w:pPr>
        <w:keepNext/>
        <w:keepLines/>
        <w:spacing w:before="60"/>
        <w:jc w:val="center"/>
        <w:rPr>
          <w:ins w:id="225" w:author="Huawei" w:date="2020-01-20T10:30:00Z"/>
          <w:rFonts w:ascii="Arial" w:hAnsi="Arial"/>
          <w:b/>
        </w:rPr>
      </w:pPr>
      <w:ins w:id="226" w:author="Huawei" w:date="2020-01-20T10:30:00Z">
        <w:r>
          <w:rPr>
            <w:rFonts w:ascii="Arial" w:hAnsi="Arial"/>
            <w:b/>
          </w:rPr>
          <w:lastRenderedPageBreak/>
          <w:t xml:space="preserve">Table </w:t>
        </w:r>
        <w:r>
          <w:rPr>
            <w:rFonts w:ascii="Arial" w:hAnsi="Arial"/>
            <w:b/>
            <w:noProof/>
          </w:rPr>
          <w:t>8.13.3.8-</w:t>
        </w:r>
        <w:r>
          <w:rPr>
            <w:rFonts w:ascii="Arial" w:hAnsi="Arial"/>
            <w:b/>
          </w:rPr>
          <w:t xml:space="preserve">1: MPDCCH transmission parameters for downlink quality reporting, </w:t>
        </w:r>
      </w:ins>
      <w:ins w:id="227" w:author="Huawei" w:date="2020-01-20T10:31:00Z">
        <w:r>
          <w:rPr>
            <w:rFonts w:ascii="Arial" w:hAnsi="Arial"/>
            <w:b/>
            <w:noProof/>
          </w:rPr>
          <w:t>repetition number being reported</w:t>
        </w:r>
      </w:ins>
      <w:ins w:id="228" w:author="Huawei" w:date="2020-01-20T10:30:00Z">
        <w:r>
          <w:rPr>
            <w:rFonts w:ascii="Arial" w:hAnsi="Arial"/>
            <w:b/>
          </w:rPr>
          <w:t xml:space="preserve"> 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71"/>
        <w:gridCol w:w="2813"/>
      </w:tblGrid>
      <w:tr w:rsidR="004E1FAC" w:rsidTr="004E1FAC">
        <w:trPr>
          <w:jc w:val="center"/>
          <w:ins w:id="229" w:author="Huawei" w:date="2020-01-20T10:30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4E1FAC" w:rsidRDefault="004E1F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30" w:author="Huawei" w:date="2020-01-20T10:30:00Z"/>
                <w:rFonts w:ascii="Arial" w:hAnsi="Arial" w:cs="Arial"/>
                <w:b/>
                <w:sz w:val="18"/>
                <w:lang w:eastAsia="ja-JP"/>
              </w:rPr>
            </w:pPr>
            <w:ins w:id="231" w:author="Huawei" w:date="2020-01-20T10:30:00Z">
              <w:r>
                <w:rPr>
                  <w:rFonts w:ascii="Arial" w:hAnsi="Arial" w:cs="Arial"/>
                  <w:b/>
                  <w:sz w:val="18"/>
                  <w:lang w:eastAsia="ja-JP"/>
                </w:rPr>
                <w:t>Attribute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4E1FAC" w:rsidRDefault="004E1F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32" w:author="Huawei" w:date="2020-01-20T10:30:00Z"/>
                <w:rFonts w:ascii="Arial" w:eastAsia="MS Mincho" w:hAnsi="Arial" w:cs="Arial"/>
                <w:b/>
                <w:sz w:val="18"/>
                <w:lang w:eastAsia="ja-JP"/>
              </w:rPr>
            </w:pPr>
            <w:proofErr w:type="spellStart"/>
            <w:ins w:id="233" w:author="Huawei" w:date="2020-01-20T10:30:00Z">
              <w:r>
                <w:rPr>
                  <w:rFonts w:ascii="Arial" w:hAnsi="Arial" w:cs="Arial"/>
                  <w:b/>
                  <w:sz w:val="18"/>
                  <w:lang w:eastAsia="ja-JP"/>
                </w:rPr>
                <w:t>CEModeB</w:t>
              </w:r>
              <w:proofErr w:type="spellEnd"/>
            </w:ins>
          </w:p>
        </w:tc>
      </w:tr>
      <w:tr w:rsidR="004E1FAC" w:rsidTr="004E1FAC">
        <w:trPr>
          <w:jc w:val="center"/>
          <w:ins w:id="234" w:author="Huawei" w:date="2020-01-20T10:30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FAC" w:rsidRDefault="004E1F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35" w:author="Huawei" w:date="2020-01-20T10:30:00Z"/>
                <w:rFonts w:ascii="Arial" w:hAnsi="Arial" w:cs="Arial"/>
                <w:sz w:val="18"/>
                <w:lang w:eastAsia="ja-JP"/>
              </w:rPr>
            </w:pPr>
            <w:ins w:id="236" w:author="Huawei" w:date="2020-01-20T10:30:00Z">
              <w:r>
                <w:rPr>
                  <w:rFonts w:ascii="Arial" w:hAnsi="Arial" w:cs="Arial"/>
                  <w:sz w:val="18"/>
                  <w:lang w:eastAsia="ja-JP"/>
                </w:rPr>
                <w:t>DCI format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FAC" w:rsidRDefault="004E1F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37" w:author="Huawei" w:date="2020-01-20T10:30:00Z"/>
                <w:rFonts w:ascii="Arial" w:hAnsi="Arial" w:cs="Arial"/>
                <w:sz w:val="18"/>
                <w:lang w:eastAsia="ja-JP"/>
              </w:rPr>
            </w:pPr>
            <w:ins w:id="238" w:author="Huawei" w:date="2020-01-20T10:30:00Z">
              <w:r>
                <w:rPr>
                  <w:rFonts w:ascii="Arial" w:hAnsi="Arial" w:cs="Arial"/>
                  <w:sz w:val="18"/>
                  <w:lang w:eastAsia="ja-JP"/>
                </w:rPr>
                <w:t>6-1B</w:t>
              </w:r>
            </w:ins>
          </w:p>
        </w:tc>
      </w:tr>
      <w:tr w:rsidR="004E1FAC" w:rsidTr="004E1FAC">
        <w:trPr>
          <w:jc w:val="center"/>
          <w:ins w:id="239" w:author="Huawei" w:date="2020-01-20T10:30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FAC" w:rsidRDefault="004E1F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40" w:author="Huawei" w:date="2020-01-20T10:30:00Z"/>
                <w:rFonts w:ascii="Arial" w:hAnsi="Arial" w:cs="Arial"/>
                <w:sz w:val="18"/>
                <w:lang w:eastAsia="ja-JP"/>
              </w:rPr>
            </w:pPr>
            <w:ins w:id="241" w:author="Huawei" w:date="2020-01-20T10:30:00Z">
              <w:r>
                <w:rPr>
                  <w:rFonts w:ascii="Arial" w:hAnsi="Arial" w:cs="Arial"/>
                  <w:sz w:val="18"/>
                  <w:lang w:eastAsia="ja-JP"/>
                </w:rPr>
                <w:t>Starting OFDM symbols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FAC" w:rsidRDefault="004E1F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42" w:author="Huawei" w:date="2020-01-20T10:30:00Z"/>
                <w:rFonts w:ascii="Arial" w:hAnsi="Arial" w:cs="Arial"/>
                <w:sz w:val="18"/>
                <w:lang w:eastAsia="ja-JP"/>
              </w:rPr>
            </w:pPr>
            <w:ins w:id="243" w:author="Huawei" w:date="2020-01-20T10:30:00Z">
              <w:r>
                <w:rPr>
                  <w:rFonts w:ascii="Arial" w:hAnsi="Arial" w:cs="Arial"/>
                  <w:sz w:val="18"/>
                  <w:lang w:eastAsia="ja-JP"/>
                </w:rPr>
                <w:t>2; Bandwidth &gt;= 10MHz</w:t>
              </w:r>
              <w:r>
                <w:rPr>
                  <w:rFonts w:ascii="Arial" w:hAnsi="Arial" w:cs="Arial"/>
                  <w:sz w:val="18"/>
                  <w:lang w:eastAsia="ja-JP"/>
                </w:rPr>
                <w:br/>
                <w:t>3; 3MHz &lt;= Bandwidth &lt; 10MHz</w:t>
              </w:r>
              <w:r>
                <w:rPr>
                  <w:rFonts w:ascii="Arial" w:hAnsi="Arial" w:cs="Arial"/>
                  <w:sz w:val="18"/>
                  <w:lang w:eastAsia="ja-JP"/>
                </w:rPr>
                <w:br/>
                <w:t>4; Bandwidth = 1.4MHz</w:t>
              </w:r>
            </w:ins>
          </w:p>
        </w:tc>
      </w:tr>
      <w:tr w:rsidR="004E1FAC" w:rsidTr="004E1FAC">
        <w:trPr>
          <w:jc w:val="center"/>
          <w:ins w:id="244" w:author="Huawei" w:date="2020-01-20T10:30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FAC" w:rsidRDefault="004E1F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45" w:author="Huawei" w:date="2020-01-20T10:30:00Z"/>
                <w:rFonts w:ascii="Arial" w:hAnsi="Arial" w:cs="Arial"/>
                <w:sz w:val="18"/>
                <w:lang w:eastAsia="ja-JP"/>
              </w:rPr>
            </w:pPr>
            <w:ins w:id="246" w:author="Huawei" w:date="2020-01-20T10:30:00Z">
              <w:r>
                <w:rPr>
                  <w:rFonts w:ascii="Arial" w:hAnsi="Arial" w:cs="Arial"/>
                  <w:sz w:val="18"/>
                  <w:lang w:eastAsia="ja-JP"/>
                </w:rPr>
                <w:t>MPDCCH Aggregation level (ECCE)</w:t>
              </w:r>
              <w:r>
                <w:rPr>
                  <w:rFonts w:ascii="Arial" w:hAnsi="Arial" w:cs="Arial"/>
                  <w:sz w:val="18"/>
                  <w:vertAlign w:val="superscript"/>
                  <w:lang w:eastAsia="ja-JP"/>
                </w:rPr>
                <w:t xml:space="preserve"> Note2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FAC" w:rsidRDefault="004E1F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47" w:author="Huawei" w:date="2020-01-20T10:30:00Z"/>
                <w:rFonts w:ascii="Arial" w:hAnsi="Arial" w:cs="Arial"/>
                <w:sz w:val="18"/>
                <w:lang w:eastAsia="ja-JP"/>
              </w:rPr>
            </w:pPr>
            <w:ins w:id="248" w:author="Huawei" w:date="2020-01-20T10:30:00Z">
              <w:r>
                <w:rPr>
                  <w:rFonts w:ascii="Arial" w:eastAsia="?? ??" w:hAnsi="Arial" w:cs="v5.0.0"/>
                  <w:sz w:val="18"/>
                </w:rPr>
                <w:t>24</w:t>
              </w:r>
            </w:ins>
          </w:p>
        </w:tc>
      </w:tr>
      <w:tr w:rsidR="004E1FAC" w:rsidTr="004E1FAC">
        <w:trPr>
          <w:jc w:val="center"/>
          <w:ins w:id="249" w:author="Huawei" w:date="2020-01-20T10:30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FAC" w:rsidRDefault="004E1F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0" w:author="Huawei" w:date="2020-01-20T10:30:00Z"/>
                <w:rFonts w:ascii="Arial" w:hAnsi="Arial" w:cs="Arial"/>
                <w:sz w:val="18"/>
                <w:lang w:eastAsia="ja-JP"/>
              </w:rPr>
            </w:pPr>
            <w:ins w:id="251" w:author="Huawei" w:date="2020-01-20T10:30:00Z">
              <w:r>
                <w:rPr>
                  <w:rFonts w:ascii="Arial" w:hAnsi="Arial" w:cs="Arial"/>
                  <w:sz w:val="18"/>
                  <w:lang w:eastAsia="ja-JP"/>
                </w:rPr>
                <w:t>M-PDCCH Transmission type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FAC" w:rsidRDefault="004E1F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2" w:author="Huawei" w:date="2020-01-20T10:30:00Z"/>
                <w:rFonts w:ascii="Arial" w:hAnsi="Arial" w:cs="Arial"/>
                <w:sz w:val="18"/>
                <w:lang w:eastAsia="ja-JP"/>
              </w:rPr>
            </w:pPr>
            <w:ins w:id="253" w:author="Huawei" w:date="2020-01-20T10:30:00Z">
              <w:r>
                <w:rPr>
                  <w:rFonts w:ascii="Arial" w:hAnsi="Arial" w:cs="Arial"/>
                  <w:sz w:val="18"/>
                  <w:lang w:eastAsia="ja-JP"/>
                </w:rPr>
                <w:t>Distributed</w:t>
              </w:r>
            </w:ins>
          </w:p>
        </w:tc>
      </w:tr>
    </w:tbl>
    <w:p w:rsidR="004E1FAC" w:rsidRDefault="004E1FAC" w:rsidP="004E1FAC">
      <w:pPr>
        <w:rPr>
          <w:ins w:id="254" w:author="Huawei" w:date="2020-01-20T10:30:00Z"/>
        </w:rPr>
      </w:pPr>
    </w:p>
    <w:p w:rsidR="004E1FAC" w:rsidRDefault="004E1FAC" w:rsidP="004E1FAC">
      <w:pPr>
        <w:rPr>
          <w:ins w:id="255" w:author="Huawei" w:date="2020-01-20T10:30:00Z"/>
        </w:rPr>
      </w:pPr>
      <w:ins w:id="256" w:author="Huawei" w:date="2020-01-20T10:30:00Z">
        <w:r>
          <w:t xml:space="preserve">The MPDCCH repetition level or aggregation level is chosen from the supported MPDCCH repetition levels and aggregation levels [3]. The report mapping is defined in section </w:t>
        </w:r>
      </w:ins>
      <w:ins w:id="257" w:author="Huawei" w:date="2020-04-11T00:52:00Z">
        <w:r>
          <w:t>9.1.21.</w:t>
        </w:r>
      </w:ins>
      <w:ins w:id="258" w:author="Huawei" w:date="2020-04-29T21:09:00Z">
        <w:r w:rsidR="009B765B">
          <w:t>22</w:t>
        </w:r>
      </w:ins>
      <w:ins w:id="259" w:author="Huawei" w:date="2020-01-20T10:30:00Z">
        <w:r>
          <w:t>.</w:t>
        </w:r>
      </w:ins>
    </w:p>
    <w:p w:rsidR="004E1FAC" w:rsidRDefault="004E1FAC" w:rsidP="004E1FAC">
      <w:pPr>
        <w:rPr>
          <w:ins w:id="260" w:author="Huawei" w:date="2020-01-20T10:30:00Z"/>
          <w:rFonts w:cs="v4.2.0"/>
          <w:szCs w:val="24"/>
        </w:rPr>
      </w:pPr>
      <w:ins w:id="261" w:author="Huawei" w:date="2020-01-20T10:30:00Z">
        <w:r>
          <w:rPr>
            <w:rFonts w:cs="v4.2.0"/>
            <w:szCs w:val="24"/>
          </w:rPr>
          <w:t xml:space="preserve">The UE shall satisfy the downlink channel quality measurement accuracy requirements as specified in section </w:t>
        </w:r>
      </w:ins>
      <w:ins w:id="262" w:author="Huawei" w:date="2020-04-11T00:52:00Z">
        <w:r>
          <w:t>9.1.21.</w:t>
        </w:r>
      </w:ins>
      <w:ins w:id="263" w:author="Huawei" w:date="2020-04-29T21:09:00Z">
        <w:r w:rsidR="009B765B">
          <w:t>24</w:t>
        </w:r>
      </w:ins>
      <w:bookmarkStart w:id="264" w:name="_GoBack"/>
      <w:bookmarkEnd w:id="264"/>
      <w:ins w:id="265" w:author="Huawei" w:date="2020-01-20T10:30:00Z">
        <w:r>
          <w:rPr>
            <w:rFonts w:cs="v4.2.0"/>
            <w:szCs w:val="24"/>
          </w:rPr>
          <w:t>.</w:t>
        </w:r>
      </w:ins>
    </w:p>
    <w:p w:rsidR="004E1FAC" w:rsidRDefault="004E1FAC" w:rsidP="004E1FAC">
      <w:pPr>
        <w:rPr>
          <w:rFonts w:eastAsia="宋体"/>
          <w:noProof/>
          <w:highlight w:val="yellow"/>
          <w:lang w:eastAsia="zh-CN"/>
        </w:rPr>
      </w:pPr>
    </w:p>
    <w:p w:rsidR="004E1FAC" w:rsidRDefault="004E1FAC" w:rsidP="004E1FAC">
      <w:pPr>
        <w:jc w:val="center"/>
        <w:rPr>
          <w:rFonts w:eastAsia="宋体"/>
          <w:noProof/>
          <w:lang w:eastAsia="zh-CN"/>
        </w:rPr>
      </w:pPr>
      <w:r>
        <w:rPr>
          <w:rFonts w:eastAsia="宋体"/>
          <w:noProof/>
          <w:highlight w:val="yellow"/>
          <w:lang w:eastAsia="zh-CN"/>
        </w:rPr>
        <w:t>&lt;End of Change 3&gt;</w:t>
      </w:r>
    </w:p>
    <w:p w:rsidR="00227A94" w:rsidRPr="00227A94" w:rsidRDefault="00227A94" w:rsidP="004C557A">
      <w:pPr>
        <w:jc w:val="center"/>
        <w:rPr>
          <w:rFonts w:eastAsia="宋体"/>
          <w:noProof/>
          <w:lang w:eastAsia="zh-CN"/>
        </w:rPr>
      </w:pPr>
    </w:p>
    <w:sectPr w:rsidR="00227A94" w:rsidRPr="00227A9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D2D95" w:rsidRDefault="00BD2D95">
      <w:r>
        <w:separator/>
      </w:r>
    </w:p>
  </w:endnote>
  <w:endnote w:type="continuationSeparator" w:id="0">
    <w:p w:rsidR="00BD2D95" w:rsidRDefault="00BD2D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 ??">
    <w:altName w:val="Arial Unicode MS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v4.2.0">
    <w:altName w:val="Times New Roman"/>
    <w:charset w:val="00"/>
    <w:family w:val="auto"/>
    <w:pitch w:val="default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D2D95" w:rsidRDefault="00BD2D95">
      <w:r>
        <w:separator/>
      </w:r>
    </w:p>
  </w:footnote>
  <w:footnote w:type="continuationSeparator" w:id="0">
    <w:p w:rsidR="00BD2D95" w:rsidRDefault="00BD2D9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5A73" w:rsidRDefault="00D85A7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5A73" w:rsidRDefault="00D85A73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5A73" w:rsidRDefault="00D85A73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5A73" w:rsidRDefault="00D85A7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2C477C"/>
    <w:multiLevelType w:val="hybridMultilevel"/>
    <w:tmpl w:val="13527B12"/>
    <w:lvl w:ilvl="0" w:tplc="27869B08">
      <w:start w:val="1"/>
      <w:numFmt w:val="decimal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)"/>
      <w:lvlJc w:val="left"/>
      <w:pPr>
        <w:ind w:left="940" w:hanging="420"/>
      </w:pPr>
    </w:lvl>
    <w:lvl w:ilvl="2" w:tplc="0409001B">
      <w:start w:val="1"/>
      <w:numFmt w:val="lowerRoman"/>
      <w:lvlText w:val="%3."/>
      <w:lvlJc w:val="right"/>
      <w:pPr>
        <w:ind w:left="1360" w:hanging="420"/>
      </w:pPr>
    </w:lvl>
    <w:lvl w:ilvl="3" w:tplc="0409000F">
      <w:start w:val="1"/>
      <w:numFmt w:val="decimal"/>
      <w:lvlText w:val="%4."/>
      <w:lvlJc w:val="left"/>
      <w:pPr>
        <w:ind w:left="1780" w:hanging="420"/>
      </w:pPr>
    </w:lvl>
    <w:lvl w:ilvl="4" w:tplc="04090019">
      <w:start w:val="1"/>
      <w:numFmt w:val="lowerLetter"/>
      <w:lvlText w:val="%5)"/>
      <w:lvlJc w:val="left"/>
      <w:pPr>
        <w:ind w:left="2200" w:hanging="420"/>
      </w:pPr>
    </w:lvl>
    <w:lvl w:ilvl="5" w:tplc="0409001B">
      <w:start w:val="1"/>
      <w:numFmt w:val="lowerRoman"/>
      <w:lvlText w:val="%6."/>
      <w:lvlJc w:val="right"/>
      <w:pPr>
        <w:ind w:left="2620" w:hanging="420"/>
      </w:pPr>
    </w:lvl>
    <w:lvl w:ilvl="6" w:tplc="0409000F">
      <w:start w:val="1"/>
      <w:numFmt w:val="decimal"/>
      <w:lvlText w:val="%7."/>
      <w:lvlJc w:val="left"/>
      <w:pPr>
        <w:ind w:left="3040" w:hanging="420"/>
      </w:pPr>
    </w:lvl>
    <w:lvl w:ilvl="7" w:tplc="04090019">
      <w:start w:val="1"/>
      <w:numFmt w:val="lowerLetter"/>
      <w:lvlText w:val="%8)"/>
      <w:lvlJc w:val="left"/>
      <w:pPr>
        <w:ind w:left="3460" w:hanging="420"/>
      </w:pPr>
    </w:lvl>
    <w:lvl w:ilvl="8" w:tplc="0409001B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2E8D1234"/>
    <w:multiLevelType w:val="hybridMultilevel"/>
    <w:tmpl w:val="BDFA997E"/>
    <w:lvl w:ilvl="0" w:tplc="03AC5A76">
      <w:start w:val="7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48D6037C"/>
    <w:multiLevelType w:val="hybridMultilevel"/>
    <w:tmpl w:val="121ADAA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25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663BC"/>
    <w:rsid w:val="00086436"/>
    <w:rsid w:val="000A3EE0"/>
    <w:rsid w:val="000A6394"/>
    <w:rsid w:val="000B41E3"/>
    <w:rsid w:val="000B7FED"/>
    <w:rsid w:val="000C038A"/>
    <w:rsid w:val="000C6598"/>
    <w:rsid w:val="0010656F"/>
    <w:rsid w:val="00145D43"/>
    <w:rsid w:val="0017153C"/>
    <w:rsid w:val="00192C46"/>
    <w:rsid w:val="001A08B3"/>
    <w:rsid w:val="001A7B60"/>
    <w:rsid w:val="001B52F0"/>
    <w:rsid w:val="001B7A65"/>
    <w:rsid w:val="001E41F3"/>
    <w:rsid w:val="001E4789"/>
    <w:rsid w:val="001F32F9"/>
    <w:rsid w:val="0022247E"/>
    <w:rsid w:val="00227A94"/>
    <w:rsid w:val="0026004D"/>
    <w:rsid w:val="002640DD"/>
    <w:rsid w:val="00275D12"/>
    <w:rsid w:val="00284FEB"/>
    <w:rsid w:val="002860C4"/>
    <w:rsid w:val="00295579"/>
    <w:rsid w:val="002A4D34"/>
    <w:rsid w:val="002B5741"/>
    <w:rsid w:val="00305409"/>
    <w:rsid w:val="00357837"/>
    <w:rsid w:val="003609EF"/>
    <w:rsid w:val="0036231A"/>
    <w:rsid w:val="003670D5"/>
    <w:rsid w:val="00374DD4"/>
    <w:rsid w:val="00385E24"/>
    <w:rsid w:val="003E0238"/>
    <w:rsid w:val="003E1A36"/>
    <w:rsid w:val="003F767E"/>
    <w:rsid w:val="00410371"/>
    <w:rsid w:val="00415D32"/>
    <w:rsid w:val="004242F1"/>
    <w:rsid w:val="004342D8"/>
    <w:rsid w:val="00482950"/>
    <w:rsid w:val="004B75B7"/>
    <w:rsid w:val="004C1728"/>
    <w:rsid w:val="004C557A"/>
    <w:rsid w:val="004E1FAC"/>
    <w:rsid w:val="0051580D"/>
    <w:rsid w:val="0052478D"/>
    <w:rsid w:val="00530911"/>
    <w:rsid w:val="00547111"/>
    <w:rsid w:val="00587470"/>
    <w:rsid w:val="00592D74"/>
    <w:rsid w:val="005954BF"/>
    <w:rsid w:val="005C3421"/>
    <w:rsid w:val="005E2C44"/>
    <w:rsid w:val="005F6A5E"/>
    <w:rsid w:val="00621188"/>
    <w:rsid w:val="006257ED"/>
    <w:rsid w:val="00632AC7"/>
    <w:rsid w:val="006355D6"/>
    <w:rsid w:val="0064017D"/>
    <w:rsid w:val="006547EB"/>
    <w:rsid w:val="00662081"/>
    <w:rsid w:val="00683512"/>
    <w:rsid w:val="00695808"/>
    <w:rsid w:val="006B46FB"/>
    <w:rsid w:val="006C184B"/>
    <w:rsid w:val="006E21FB"/>
    <w:rsid w:val="0071403E"/>
    <w:rsid w:val="00753BFB"/>
    <w:rsid w:val="0076673A"/>
    <w:rsid w:val="00792342"/>
    <w:rsid w:val="007977A8"/>
    <w:rsid w:val="007B512A"/>
    <w:rsid w:val="007C2097"/>
    <w:rsid w:val="007D6A07"/>
    <w:rsid w:val="007F7259"/>
    <w:rsid w:val="008040A8"/>
    <w:rsid w:val="008279FA"/>
    <w:rsid w:val="00841B26"/>
    <w:rsid w:val="008626E7"/>
    <w:rsid w:val="00870EE7"/>
    <w:rsid w:val="00872278"/>
    <w:rsid w:val="008863B9"/>
    <w:rsid w:val="008A2D80"/>
    <w:rsid w:val="008A45A6"/>
    <w:rsid w:val="008E25C2"/>
    <w:rsid w:val="008E5D02"/>
    <w:rsid w:val="008F686C"/>
    <w:rsid w:val="009148DE"/>
    <w:rsid w:val="00927C3F"/>
    <w:rsid w:val="00941E30"/>
    <w:rsid w:val="00971BE1"/>
    <w:rsid w:val="009777D9"/>
    <w:rsid w:val="00990962"/>
    <w:rsid w:val="00991B88"/>
    <w:rsid w:val="009A4297"/>
    <w:rsid w:val="009A5753"/>
    <w:rsid w:val="009A579D"/>
    <w:rsid w:val="009B765B"/>
    <w:rsid w:val="009D10D7"/>
    <w:rsid w:val="009E3297"/>
    <w:rsid w:val="009E36D8"/>
    <w:rsid w:val="009F19B6"/>
    <w:rsid w:val="009F1CB6"/>
    <w:rsid w:val="009F734F"/>
    <w:rsid w:val="00A246B6"/>
    <w:rsid w:val="00A47E70"/>
    <w:rsid w:val="00A50CF0"/>
    <w:rsid w:val="00A7671C"/>
    <w:rsid w:val="00AA2CBC"/>
    <w:rsid w:val="00AC5820"/>
    <w:rsid w:val="00AD1CD8"/>
    <w:rsid w:val="00AD4AE8"/>
    <w:rsid w:val="00AD7843"/>
    <w:rsid w:val="00AF0DF0"/>
    <w:rsid w:val="00B17531"/>
    <w:rsid w:val="00B258BB"/>
    <w:rsid w:val="00B33CAD"/>
    <w:rsid w:val="00B67B97"/>
    <w:rsid w:val="00B92647"/>
    <w:rsid w:val="00B968C8"/>
    <w:rsid w:val="00BA3EC5"/>
    <w:rsid w:val="00BA51D9"/>
    <w:rsid w:val="00BB5DFC"/>
    <w:rsid w:val="00BC2DCA"/>
    <w:rsid w:val="00BD279D"/>
    <w:rsid w:val="00BD2D95"/>
    <w:rsid w:val="00BD6BB8"/>
    <w:rsid w:val="00BF00B3"/>
    <w:rsid w:val="00BF2913"/>
    <w:rsid w:val="00BF4927"/>
    <w:rsid w:val="00BF7393"/>
    <w:rsid w:val="00C05746"/>
    <w:rsid w:val="00C120D8"/>
    <w:rsid w:val="00C66BA2"/>
    <w:rsid w:val="00C71D68"/>
    <w:rsid w:val="00C8293B"/>
    <w:rsid w:val="00C95985"/>
    <w:rsid w:val="00CC5026"/>
    <w:rsid w:val="00CC68D0"/>
    <w:rsid w:val="00CE5F52"/>
    <w:rsid w:val="00D03F9A"/>
    <w:rsid w:val="00D06D51"/>
    <w:rsid w:val="00D14B78"/>
    <w:rsid w:val="00D151A5"/>
    <w:rsid w:val="00D234C9"/>
    <w:rsid w:val="00D24991"/>
    <w:rsid w:val="00D3694A"/>
    <w:rsid w:val="00D50255"/>
    <w:rsid w:val="00D66520"/>
    <w:rsid w:val="00D85A73"/>
    <w:rsid w:val="00DA68A2"/>
    <w:rsid w:val="00DB0B5A"/>
    <w:rsid w:val="00DE34CF"/>
    <w:rsid w:val="00E13F3D"/>
    <w:rsid w:val="00E15D12"/>
    <w:rsid w:val="00E2772F"/>
    <w:rsid w:val="00E30FB5"/>
    <w:rsid w:val="00E34898"/>
    <w:rsid w:val="00E9263D"/>
    <w:rsid w:val="00EB09B7"/>
    <w:rsid w:val="00EB33E9"/>
    <w:rsid w:val="00EC2BD7"/>
    <w:rsid w:val="00ED055A"/>
    <w:rsid w:val="00EE7D7C"/>
    <w:rsid w:val="00F25D98"/>
    <w:rsid w:val="00F300FB"/>
    <w:rsid w:val="00F33338"/>
    <w:rsid w:val="00F43002"/>
    <w:rsid w:val="00F51133"/>
    <w:rsid w:val="00F74E52"/>
    <w:rsid w:val="00FA547E"/>
    <w:rsid w:val="00FB1771"/>
    <w:rsid w:val="00FB5667"/>
    <w:rsid w:val="00FB6386"/>
    <w:rsid w:val="00FC783D"/>
    <w:rsid w:val="00FD1C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683512"/>
    <w:rPr>
      <w:rFonts w:ascii="Arial" w:hAnsi="Arial"/>
      <w:lang w:val="en-GB" w:eastAsia="en-US"/>
    </w:rPr>
  </w:style>
  <w:style w:type="character" w:customStyle="1" w:styleId="B1Char">
    <w:name w:val="B1 Char"/>
    <w:link w:val="B1"/>
    <w:rsid w:val="0017153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17153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17153C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17153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D85A73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D85A73"/>
    <w:rPr>
      <w:rFonts w:ascii="Arial" w:hAnsi="Arial"/>
      <w:b/>
      <w:lang w:val="en-GB" w:eastAsia="en-US"/>
    </w:rPr>
  </w:style>
  <w:style w:type="paragraph" w:styleId="af1">
    <w:name w:val="List Paragraph"/>
    <w:basedOn w:val="a"/>
    <w:uiPriority w:val="34"/>
    <w:qFormat/>
    <w:rsid w:val="00872278"/>
    <w:pPr>
      <w:ind w:firstLineChars="200" w:firstLine="420"/>
    </w:pPr>
  </w:style>
  <w:style w:type="character" w:customStyle="1" w:styleId="TALCar">
    <w:name w:val="TAL Car"/>
    <w:link w:val="TAL"/>
    <w:qFormat/>
    <w:rsid w:val="00BF2913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rsid w:val="00F43002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FA547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232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9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27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8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CE5316-BD76-4906-8746-54F63ABDB3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1245</TotalTime>
  <Pages>4</Pages>
  <Words>1062</Words>
  <Characters>6058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7106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45</cp:revision>
  <cp:lastPrinted>1899-12-31T23:00:00Z</cp:lastPrinted>
  <dcterms:created xsi:type="dcterms:W3CDTF">2018-11-05T09:14:00Z</dcterms:created>
  <dcterms:modified xsi:type="dcterms:W3CDTF">2020-04-29T13:16:00Z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(3)HOgSGvDiL1mt8T0e85hwt7Mj2gMTzQxbDlTo/qElqbbOUxK/UWLIQbsVZh7zyLS+ob/lPK3X
4Sm3GsBxjkdOhHwXsDVYuyJIphQNCx9ZNQt8rWgnBCdMKaiQrKiYGMQ97rBxGyX4xTdOL9F8
w/DsNcLstKc7LEmjsCw8iFiW7Q6S4qCNCDud+U6TSji54TkOqQJ84JZrCXf9qme6rgryraoV
i4wozJ0pPMRJvGz7kd</vt:lpwstr>
  </property>
  <property fmtid="{D5CDD505-2E9C-101B-9397-08002B2CF9AE}" pid="22" name="_2015_ms_pID_7253431">
    <vt:lpwstr>gqznrBrab041PO2GoMuoF7v4Qt6ncPCHN7JbzNAm+iD9WdcP+W58li
PBjxTXRdepjwpu0RWnLxSowIYIwo1ayEpNJCvVlyzHwjUOWlzhJ/jnt3nV4zRbum9pyYYZyz
Soj9CSjVOpiFxpNWSeMyqcoXcI+Cy7WWS8WFXRTqf3KOPZSldyyy7NjXRZBxZkiRbQWlrD+S
SQCORMR3P1A4MT//jxitxIukJBvgurQQOh4+</vt:lpwstr>
  </property>
  <property fmtid="{D5CDD505-2E9C-101B-9397-08002B2CF9AE}" pid="23" name="_2015_ms_pID_7253432">
    <vt:lpwstr>fg==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1588143019</vt:lpwstr>
  </property>
</Properties>
</file>